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ins w:id="0" w:author="ZTE 3319" w:date="2023-11-16T08:05:36Z">
        <w:r>
          <w:rPr>
            <w:rFonts w:hint="eastAsia" w:ascii="Arial" w:hAnsi="Arial" w:eastAsia="宋体" w:cs="Arial"/>
            <w:b/>
            <w:sz w:val="24"/>
            <w:szCs w:val="24"/>
            <w:lang w:val="en-US" w:eastAsia="zh-CN"/>
          </w:rPr>
          <w:t>x</w:t>
        </w:r>
      </w:ins>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320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3130,3315</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6.2 KPI</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KPI values in TS 22.137.</w:t>
      </w:r>
    </w:p>
    <w:p>
      <w:pPr>
        <w:pStyle w:val="82"/>
        <w:rPr>
          <w:b/>
        </w:rPr>
      </w:pPr>
      <w:r>
        <w:rPr>
          <w:b/>
        </w:rPr>
        <w:t>1. Introduction</w:t>
      </w:r>
    </w:p>
    <w:p>
      <w:r>
        <w:t>This pCR is to update the KPI values of section 6.2 based on agreed KPI values in TR22.837.</w:t>
      </w:r>
    </w:p>
    <w:p>
      <w:pPr>
        <w:rPr>
          <w:lang w:eastAsia="zh-CN"/>
        </w:rPr>
      </w:pPr>
      <w:r>
        <w:rPr>
          <w:b/>
          <w:lang w:val="en-US"/>
        </w:rPr>
        <w:t>2. Reason for Change</w:t>
      </w:r>
    </w:p>
    <w:p>
      <w:pPr>
        <w:rPr>
          <w:rFonts w:hint="default"/>
          <w:lang w:val="en-US" w:eastAsia="zh-CN"/>
        </w:rPr>
      </w:pPr>
      <w:r>
        <w:rPr>
          <w:lang w:eastAsia="zh-CN"/>
        </w:rPr>
        <w:t>There has a great progress on the sensing KPI table during the SA103.  But there has still some open issues need to be addressed. For example, the principle of the KPI valuses for one category is to choose the strictest requirements.  But some of KPI values in one categor</w:t>
      </w:r>
      <w:r>
        <w:rPr>
          <w:rFonts w:hint="eastAsia"/>
          <w:lang w:val="en-US" w:eastAsia="zh-CN"/>
        </w:rPr>
        <w:t>y</w:t>
      </w:r>
      <w:r>
        <w:rPr>
          <w:lang w:eastAsia="zh-CN"/>
        </w:rPr>
        <w:t xml:space="preserve"> are diversity</w:t>
      </w:r>
      <w:ins w:id="1" w:author="ZTE 3315" w:date="2023-11-14T19:56:02Z">
        <w:r>
          <w:rPr>
            <w:rFonts w:hint="eastAsia"/>
            <w:lang w:val="en-US" w:eastAsia="zh-CN"/>
          </w:rPr>
          <w:t>, e.g</w:t>
        </w:r>
      </w:ins>
      <w:ins w:id="2" w:author="ZTE 3315" w:date="2023-11-14T19:56:03Z">
        <w:r>
          <w:rPr>
            <w:rFonts w:hint="eastAsia"/>
            <w:lang w:val="en-US" w:eastAsia="zh-CN"/>
          </w:rPr>
          <w:t xml:space="preserve">. in </w:t>
        </w:r>
      </w:ins>
      <w:ins w:id="3" w:author="ZTE 3315" w:date="2023-11-14T19:56:05Z">
        <w:r>
          <w:rPr>
            <w:rFonts w:hint="eastAsia"/>
            <w:lang w:val="en-US" w:eastAsia="zh-CN"/>
          </w:rPr>
          <w:t>Cat</w:t>
        </w:r>
      </w:ins>
      <w:ins w:id="4" w:author="ZTE 3315" w:date="2023-11-14T19:56:06Z">
        <w:r>
          <w:rPr>
            <w:rFonts w:hint="eastAsia"/>
            <w:lang w:val="en-US" w:eastAsia="zh-CN"/>
          </w:rPr>
          <w:t>.3</w:t>
        </w:r>
      </w:ins>
      <w:ins w:id="5" w:author="ZTE 3315" w:date="2023-11-14T19:56:07Z">
        <w:r>
          <w:rPr>
            <w:rFonts w:hint="eastAsia"/>
            <w:lang w:val="en-US" w:eastAsia="zh-CN"/>
          </w:rPr>
          <w:t xml:space="preserve">, the </w:t>
        </w:r>
      </w:ins>
      <w:ins w:id="6" w:author="ZTE 3315" w:date="2023-11-14T19:56:09Z">
        <w:r>
          <w:rPr>
            <w:rFonts w:hint="eastAsia"/>
            <w:lang w:val="en-US" w:eastAsia="zh-CN"/>
          </w:rPr>
          <w:t>s</w:t>
        </w:r>
      </w:ins>
      <w:ins w:id="7" w:author="ZTE 3315" w:date="2023-11-14T19:56:10Z">
        <w:r>
          <w:rPr>
            <w:rFonts w:hint="eastAsia"/>
            <w:lang w:val="en-US" w:eastAsia="zh-CN"/>
          </w:rPr>
          <w:t xml:space="preserve">ensing </w:t>
        </w:r>
      </w:ins>
      <w:ins w:id="8" w:author="ZTE 3315" w:date="2023-11-14T19:56:12Z">
        <w:r>
          <w:rPr>
            <w:rFonts w:hint="eastAsia"/>
            <w:lang w:val="en-US" w:eastAsia="zh-CN"/>
          </w:rPr>
          <w:t>serv</w:t>
        </w:r>
      </w:ins>
      <w:ins w:id="9" w:author="ZTE 3315" w:date="2023-11-14T19:56:13Z">
        <w:r>
          <w:rPr>
            <w:rFonts w:hint="eastAsia"/>
            <w:lang w:val="en-US" w:eastAsia="zh-CN"/>
          </w:rPr>
          <w:t>ice lat</w:t>
        </w:r>
      </w:ins>
      <w:ins w:id="10" w:author="ZTE 3315" w:date="2023-11-14T19:56:14Z">
        <w:r>
          <w:rPr>
            <w:rFonts w:hint="eastAsia"/>
            <w:lang w:val="en-US" w:eastAsia="zh-CN"/>
          </w:rPr>
          <w:t xml:space="preserve">ency </w:t>
        </w:r>
      </w:ins>
      <w:ins w:id="11" w:author="ZTE 3315" w:date="2023-11-14T19:56:15Z">
        <w:r>
          <w:rPr>
            <w:rFonts w:hint="eastAsia"/>
            <w:lang w:val="en-US" w:eastAsia="zh-CN"/>
          </w:rPr>
          <w:t>is from</w:t>
        </w:r>
      </w:ins>
      <w:ins w:id="12" w:author="ZTE 3315" w:date="2023-11-14T19:56:16Z">
        <w:r>
          <w:rPr>
            <w:rFonts w:hint="eastAsia"/>
            <w:lang w:val="en-US" w:eastAsia="zh-CN"/>
          </w:rPr>
          <w:t xml:space="preserve"> </w:t>
        </w:r>
      </w:ins>
      <w:ins w:id="13" w:author="ZTE 3315" w:date="2023-11-14T19:56:17Z">
        <w:r>
          <w:rPr>
            <w:rFonts w:hint="eastAsia"/>
            <w:lang w:val="en-US" w:eastAsia="zh-CN"/>
          </w:rPr>
          <w:t>100</w:t>
        </w:r>
      </w:ins>
      <w:ins w:id="14" w:author="ZTE 3315" w:date="2023-11-14T19:56:18Z">
        <w:r>
          <w:rPr>
            <w:rFonts w:hint="eastAsia"/>
            <w:lang w:val="en-US" w:eastAsia="zh-CN"/>
          </w:rPr>
          <w:t xml:space="preserve">ms to </w:t>
        </w:r>
      </w:ins>
      <w:ins w:id="15" w:author="ZTE 3315" w:date="2023-11-14T19:56:19Z">
        <w:r>
          <w:rPr>
            <w:rFonts w:hint="eastAsia"/>
            <w:lang w:val="en-US" w:eastAsia="zh-CN"/>
          </w:rPr>
          <w:t>5</w:t>
        </w:r>
      </w:ins>
      <w:ins w:id="16" w:author="ZTE 3315" w:date="2023-11-14T19:56:20Z">
        <w:r>
          <w:rPr>
            <w:rFonts w:hint="eastAsia"/>
            <w:lang w:val="en-US" w:eastAsia="zh-CN"/>
          </w:rPr>
          <w:t>000</w:t>
        </w:r>
      </w:ins>
      <w:ins w:id="17" w:author="ZTE 3315" w:date="2023-11-14T19:56:21Z">
        <w:r>
          <w:rPr>
            <w:rFonts w:hint="eastAsia"/>
            <w:lang w:val="en-US" w:eastAsia="zh-CN"/>
          </w:rPr>
          <w:t>ms</w:t>
        </w:r>
      </w:ins>
      <w:r>
        <w:rPr>
          <w:lang w:eastAsia="zh-CN"/>
        </w:rPr>
        <w:t>, so it is suggested to use a range in the case that the KPI values have a big difference</w:t>
      </w:r>
      <w:ins w:id="18" w:author="ZTE 3315" w:date="2023-11-14T19:57:00Z">
        <w:r>
          <w:rPr>
            <w:rFonts w:hint="eastAsia"/>
            <w:lang w:val="en-US" w:eastAsia="zh-CN"/>
          </w:rPr>
          <w:t xml:space="preserve"> </w:t>
        </w:r>
      </w:ins>
      <w:ins w:id="19" w:author="ZTE 3315" w:date="2023-11-14T19:56:33Z">
        <w:r>
          <w:rPr>
            <w:rFonts w:hint="eastAsia"/>
            <w:lang w:val="en-US" w:eastAsia="zh-CN"/>
          </w:rPr>
          <w:t>(</w:t>
        </w:r>
      </w:ins>
      <w:ins w:id="20" w:author="ZTE 3315" w:date="2023-11-14T19:56:35Z">
        <w:r>
          <w:rPr>
            <w:rFonts w:hint="eastAsia"/>
            <w:lang w:val="en-US" w:eastAsia="zh-CN"/>
          </w:rPr>
          <w:t>i</w:t>
        </w:r>
      </w:ins>
      <w:ins w:id="21" w:author="ZTE 3315" w:date="2023-11-14T19:56:36Z">
        <w:r>
          <w:rPr>
            <w:rFonts w:hint="eastAsia"/>
            <w:lang w:val="en-US" w:eastAsia="zh-CN"/>
          </w:rPr>
          <w:t>.e</w:t>
        </w:r>
      </w:ins>
      <w:ins w:id="22" w:author="ZTE 3315" w:date="2023-11-14T19:56:37Z">
        <w:r>
          <w:rPr>
            <w:rFonts w:hint="eastAsia"/>
            <w:lang w:val="en-US" w:eastAsia="zh-CN"/>
          </w:rPr>
          <w:t>.</w:t>
        </w:r>
      </w:ins>
      <w:ins w:id="23" w:author="ZTE 3315" w:date="2023-11-14T19:56:46Z">
        <w:r>
          <w:rPr>
            <w:rFonts w:hint="eastAsia"/>
            <w:lang w:val="en-US" w:eastAsia="zh-CN"/>
          </w:rPr>
          <w:t xml:space="preserve"> </w:t>
        </w:r>
      </w:ins>
      <w:ins w:id="24" w:author="ZTE 3315" w:date="2023-11-14T19:57:29Z">
        <w:r>
          <w:rPr>
            <w:rFonts w:ascii="Arial" w:hAnsi="Arial" w:cs="Arial"/>
            <w:color w:val="0C0C0C"/>
            <w:sz w:val="16"/>
            <w:szCs w:val="16"/>
          </w:rPr>
          <w:t>≥</w:t>
        </w:r>
      </w:ins>
      <w:ins w:id="25" w:author="ZTE 3315" w:date="2023-11-14T19:57:31Z">
        <w:r>
          <w:rPr>
            <w:rFonts w:hint="eastAsia" w:ascii="Arial" w:hAnsi="Arial" w:cs="Arial"/>
            <w:color w:val="0C0C0C"/>
            <w:sz w:val="16"/>
            <w:szCs w:val="16"/>
            <w:lang w:val="en-US" w:eastAsia="zh-CN"/>
          </w:rPr>
          <w:t>10 t</w:t>
        </w:r>
      </w:ins>
      <w:ins w:id="26" w:author="ZTE 3315" w:date="2023-11-14T19:57:32Z">
        <w:r>
          <w:rPr>
            <w:rFonts w:hint="eastAsia" w:ascii="Arial" w:hAnsi="Arial" w:cs="Arial"/>
            <w:color w:val="0C0C0C"/>
            <w:sz w:val="16"/>
            <w:szCs w:val="16"/>
            <w:lang w:val="en-US" w:eastAsia="zh-CN"/>
          </w:rPr>
          <w:t>imes</w:t>
        </w:r>
      </w:ins>
      <w:ins w:id="27" w:author="ZTE 3315" w:date="2023-11-14T19:56:33Z">
        <w:r>
          <w:rPr>
            <w:rFonts w:hint="eastAsia"/>
            <w:lang w:val="en-US" w:eastAsia="zh-CN"/>
          </w:rPr>
          <w:t>)</w:t>
        </w:r>
      </w:ins>
      <w:r>
        <w:rPr>
          <w:lang w:eastAsia="zh-CN"/>
        </w:rPr>
        <w:t>.  The detail analysis is listed in the below table.</w:t>
      </w:r>
    </w:p>
    <w:p>
      <w:pPr>
        <w:rPr>
          <w:lang w:eastAsia="zh-CN"/>
        </w:rPr>
      </w:pPr>
    </w:p>
    <w:p>
      <w:pPr>
        <w:pStyle w:val="56"/>
        <w:jc w:val="left"/>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rPr>
          <w:lang w:eastAsia="zh-CN"/>
        </w:rPr>
      </w:pPr>
    </w:p>
    <w:tbl>
      <w:tblPr>
        <w:tblStyle w:val="42"/>
        <w:tblW w:w="15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1701"/>
        <w:gridCol w:w="851"/>
        <w:gridCol w:w="850"/>
        <w:gridCol w:w="851"/>
        <w:gridCol w:w="992"/>
        <w:gridCol w:w="851"/>
        <w:gridCol w:w="992"/>
        <w:gridCol w:w="1559"/>
        <w:gridCol w:w="992"/>
        <w:gridCol w:w="1134"/>
        <w:gridCol w:w="709"/>
        <w:gridCol w:w="70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1701" w:type="dxa"/>
            <w:vMerge w:val="restart"/>
            <w:shd w:val="clear" w:color="auto" w:fill="auto"/>
          </w:tcPr>
          <w:p>
            <w:pPr>
              <w:pStyle w:val="52"/>
              <w:rPr>
                <w:sz w:val="14"/>
              </w:rPr>
            </w:pPr>
            <w:r>
              <w:rPr>
                <w:sz w:val="14"/>
              </w:rPr>
              <w:t xml:space="preserve">Sensing service area </w:t>
            </w:r>
          </w:p>
        </w:tc>
        <w:tc>
          <w:tcPr>
            <w:tcW w:w="851" w:type="dxa"/>
            <w:vMerge w:val="restart"/>
            <w:shd w:val="clear" w:color="auto" w:fill="auto"/>
          </w:tcPr>
          <w:p>
            <w:pPr>
              <w:pStyle w:val="52"/>
              <w:rPr>
                <w:sz w:val="14"/>
              </w:rPr>
            </w:pPr>
            <w:r>
              <w:rPr>
                <w:sz w:val="14"/>
              </w:rPr>
              <w:t>Confidence level [%]</w:t>
            </w:r>
          </w:p>
          <w:p>
            <w:pPr>
              <w:pStyle w:val="52"/>
              <w:rPr>
                <w:sz w:val="14"/>
              </w:rPr>
            </w:pPr>
          </w:p>
        </w:tc>
        <w:tc>
          <w:tcPr>
            <w:tcW w:w="1701" w:type="dxa"/>
            <w:gridSpan w:val="2"/>
            <w:shd w:val="clear" w:color="auto" w:fill="auto"/>
          </w:tcPr>
          <w:p>
            <w:pPr>
              <w:pStyle w:val="52"/>
              <w:rPr>
                <w:sz w:val="14"/>
              </w:rPr>
            </w:pPr>
            <w:r>
              <w:rPr>
                <w:rFonts w:hint="eastAsia"/>
                <w:sz w:val="14"/>
              </w:rPr>
              <w:t>Accuracy of positioning estimate by sensing (for a target confidence level)</w:t>
            </w:r>
          </w:p>
        </w:tc>
        <w:tc>
          <w:tcPr>
            <w:tcW w:w="1843" w:type="dxa"/>
            <w:gridSpan w:val="2"/>
            <w:shd w:val="clear" w:color="auto" w:fill="auto"/>
          </w:tcPr>
          <w:p>
            <w:pPr>
              <w:pStyle w:val="52"/>
              <w:rPr>
                <w:sz w:val="14"/>
              </w:rPr>
            </w:pPr>
            <w:r>
              <w:rPr>
                <w:rFonts w:hint="eastAsia"/>
                <w:sz w:val="14"/>
              </w:rPr>
              <w:t>Accuracy of velocity estimate by sensing (for a target confidence level)</w:t>
            </w:r>
          </w:p>
        </w:tc>
        <w:tc>
          <w:tcPr>
            <w:tcW w:w="2551" w:type="dxa"/>
            <w:gridSpan w:val="2"/>
            <w:shd w:val="clear" w:color="auto" w:fill="auto"/>
          </w:tcPr>
          <w:p>
            <w:pPr>
              <w:pStyle w:val="52"/>
              <w:rPr>
                <w:sz w:val="14"/>
              </w:rPr>
            </w:pPr>
            <w:r>
              <w:rPr>
                <w:sz w:val="14"/>
              </w:rPr>
              <w:t>Sensing resolution</w:t>
            </w:r>
          </w:p>
        </w:tc>
        <w:tc>
          <w:tcPr>
            <w:tcW w:w="992"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1134"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709"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shd w:val="clear" w:color="auto" w:fill="auto"/>
          </w:tcPr>
          <w:p>
            <w:pPr>
              <w:pStyle w:val="52"/>
              <w:rPr>
                <w:sz w:val="14"/>
              </w:rPr>
            </w:pPr>
            <w:r>
              <w:rPr>
                <w:sz w:val="14"/>
              </w:rPr>
              <w:t>False alarm</w:t>
            </w:r>
          </w:p>
          <w:p>
            <w:pPr>
              <w:pStyle w:val="52"/>
              <w:rPr>
                <w:sz w:val="14"/>
              </w:rPr>
            </w:pPr>
            <w:r>
              <w:rPr>
                <w:sz w:val="14"/>
              </w:rPr>
              <w:t>[%]</w:t>
            </w:r>
          </w:p>
          <w:p>
            <w:pPr>
              <w:pStyle w:val="52"/>
              <w:rPr>
                <w:sz w:val="14"/>
              </w:rPr>
            </w:pPr>
          </w:p>
        </w:tc>
        <w:tc>
          <w:tcPr>
            <w:tcW w:w="1559" w:type="dxa"/>
            <w:vMerge w:val="restart"/>
          </w:tcPr>
          <w:p>
            <w:pPr>
              <w:pStyle w:val="52"/>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2"/>
              <w:rPr>
                <w:sz w:val="16"/>
              </w:rPr>
            </w:pPr>
          </w:p>
        </w:tc>
        <w:tc>
          <w:tcPr>
            <w:tcW w:w="850" w:type="dxa"/>
            <w:vMerge w:val="continue"/>
          </w:tcPr>
          <w:p>
            <w:pPr>
              <w:pStyle w:val="52"/>
              <w:rPr>
                <w:sz w:val="16"/>
              </w:rPr>
            </w:pPr>
          </w:p>
        </w:tc>
        <w:tc>
          <w:tcPr>
            <w:tcW w:w="1701" w:type="dxa"/>
            <w:vMerge w:val="continue"/>
            <w:shd w:val="clear" w:color="auto" w:fill="DAEEF3"/>
          </w:tcPr>
          <w:p>
            <w:pPr>
              <w:pStyle w:val="52"/>
              <w:rPr>
                <w:sz w:val="16"/>
              </w:rPr>
            </w:pPr>
          </w:p>
        </w:tc>
        <w:tc>
          <w:tcPr>
            <w:tcW w:w="851" w:type="dxa"/>
            <w:vMerge w:val="continue"/>
            <w:shd w:val="clear" w:color="auto" w:fill="DAEEF3"/>
          </w:tcPr>
          <w:p>
            <w:pPr>
              <w:pStyle w:val="52"/>
              <w:rPr>
                <w:sz w:val="16"/>
              </w:rPr>
            </w:pPr>
          </w:p>
        </w:tc>
        <w:tc>
          <w:tcPr>
            <w:tcW w:w="850" w:type="dxa"/>
            <w:shd w:val="clear" w:color="auto" w:fill="FFFFFF"/>
          </w:tcPr>
          <w:p>
            <w:pPr>
              <w:pStyle w:val="52"/>
              <w:rPr>
                <w:sz w:val="14"/>
              </w:rPr>
            </w:pPr>
            <w:r>
              <w:rPr>
                <w:sz w:val="14"/>
              </w:rPr>
              <w:t>Horizontal</w:t>
            </w:r>
          </w:p>
          <w:p>
            <w:pPr>
              <w:pStyle w:val="52"/>
              <w:rPr>
                <w:sz w:val="14"/>
              </w:rPr>
            </w:pPr>
            <w:r>
              <w:rPr>
                <w:sz w:val="14"/>
              </w:rPr>
              <w:t>[m]</w:t>
            </w:r>
          </w:p>
        </w:tc>
        <w:tc>
          <w:tcPr>
            <w:tcW w:w="851" w:type="dxa"/>
            <w:shd w:val="clear" w:color="auto" w:fill="FFFFFF"/>
          </w:tcPr>
          <w:p>
            <w:pPr>
              <w:pStyle w:val="52"/>
              <w:rPr>
                <w:sz w:val="14"/>
              </w:rPr>
            </w:pPr>
            <w:r>
              <w:rPr>
                <w:sz w:val="14"/>
              </w:rPr>
              <w:t>Vertical</w:t>
            </w:r>
          </w:p>
          <w:p>
            <w:pPr>
              <w:pStyle w:val="52"/>
              <w:rPr>
                <w:sz w:val="14"/>
              </w:rPr>
            </w:pPr>
            <w:r>
              <w:rPr>
                <w:sz w:val="14"/>
              </w:rPr>
              <w:t>[m]</w:t>
            </w:r>
          </w:p>
        </w:tc>
        <w:tc>
          <w:tcPr>
            <w:tcW w:w="992" w:type="dxa"/>
            <w:shd w:val="clear" w:color="auto" w:fill="FFFFFF"/>
          </w:tcPr>
          <w:p>
            <w:pPr>
              <w:pStyle w:val="52"/>
              <w:rPr>
                <w:sz w:val="14"/>
              </w:rPr>
            </w:pPr>
            <w:r>
              <w:rPr>
                <w:sz w:val="14"/>
              </w:rPr>
              <w:t>Horizontal</w:t>
            </w:r>
          </w:p>
          <w:p>
            <w:pPr>
              <w:pStyle w:val="52"/>
              <w:rPr>
                <w:sz w:val="14"/>
              </w:rPr>
            </w:pPr>
            <w:r>
              <w:rPr>
                <w:sz w:val="14"/>
              </w:rPr>
              <w:t>[m/s]</w:t>
            </w:r>
          </w:p>
        </w:tc>
        <w:tc>
          <w:tcPr>
            <w:tcW w:w="851"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1559"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992" w:type="dxa"/>
            <w:vMerge w:val="continue"/>
            <w:shd w:val="clear" w:color="auto" w:fill="DAEEF3"/>
          </w:tcPr>
          <w:p>
            <w:pPr>
              <w:pStyle w:val="52"/>
              <w:rPr>
                <w:sz w:val="16"/>
              </w:rPr>
            </w:pPr>
          </w:p>
        </w:tc>
        <w:tc>
          <w:tcPr>
            <w:tcW w:w="1134"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1559"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Object detection and tracking</w:t>
            </w:r>
          </w:p>
        </w:tc>
        <w:tc>
          <w:tcPr>
            <w:tcW w:w="850" w:type="dxa"/>
            <w:vMerge w:val="restart"/>
          </w:tcPr>
          <w:p>
            <w:pPr>
              <w:spacing w:after="0"/>
              <w:jc w:val="center"/>
              <w:rPr>
                <w:color w:val="0C0C0C"/>
                <w:sz w:val="16"/>
              </w:rPr>
            </w:pPr>
            <w:r>
              <w:rPr>
                <w:color w:val="0C0C0C"/>
                <w:sz w:val="16"/>
              </w:rPr>
              <w:t>1 (use cases 5.1; 5.13 – level1)</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0" w:name="_MCCTEMPBM_CRPT81540019___4"/>
            <w:r>
              <w:rPr>
                <w:rFonts w:ascii="Arial" w:hAnsi="Arial" w:cs="Arial"/>
                <w:color w:val="0C0C0C"/>
                <w:sz w:val="16"/>
              </w:rPr>
              <w:t>≤</w:t>
            </w:r>
            <w:r>
              <w:rPr>
                <w:rFonts w:ascii="Arial" w:hAnsi="Arial" w:cs="Arial"/>
                <w:color w:val="0C0C0C"/>
                <w:sz w:val="16"/>
                <w:lang w:val="en-US"/>
              </w:rPr>
              <w:t>10</w:t>
            </w:r>
            <w:bookmarkEnd w:id="0"/>
          </w:p>
        </w:tc>
        <w:tc>
          <w:tcPr>
            <w:tcW w:w="851" w:type="dxa"/>
            <w:shd w:val="clear" w:color="auto" w:fill="FFFFFF"/>
          </w:tcPr>
          <w:p>
            <w:pPr>
              <w:spacing w:after="0"/>
              <w:jc w:val="center"/>
              <w:rPr>
                <w:color w:val="0C0C0C"/>
                <w:sz w:val="16"/>
              </w:rPr>
            </w:pPr>
            <w:r>
              <w:rPr>
                <w:color w:val="0C0C0C"/>
                <w:sz w:val="16"/>
              </w:rPr>
              <w:t>≤</w:t>
            </w: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lang w:val="en-US"/>
              </w:rPr>
            </w:pPr>
            <w:r>
              <w:rPr>
                <w:color w:val="0C0C0C"/>
                <w:sz w:val="16"/>
                <w:lang w:val="en-US"/>
              </w:rPr>
              <w:t>N/A</w:t>
            </w:r>
          </w:p>
        </w:tc>
        <w:tc>
          <w:tcPr>
            <w:tcW w:w="1559" w:type="dxa"/>
            <w:shd w:val="clear" w:color="auto" w:fill="FFFFFF"/>
          </w:tcPr>
          <w:p>
            <w:pPr>
              <w:spacing w:after="0"/>
              <w:jc w:val="center"/>
              <w:rPr>
                <w:color w:val="0C0C0C"/>
                <w:sz w:val="16"/>
                <w:lang w:val="en-US"/>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&lt;1000</w:t>
            </w:r>
          </w:p>
        </w:tc>
        <w:tc>
          <w:tcPr>
            <w:tcW w:w="1134" w:type="dxa"/>
            <w:shd w:val="clear" w:color="auto" w:fill="FFFFFF"/>
          </w:tcPr>
          <w:p>
            <w:pPr>
              <w:spacing w:after="0"/>
              <w:jc w:val="center"/>
              <w:rPr>
                <w:color w:val="0C0C0C"/>
                <w:sz w:val="16"/>
              </w:rPr>
            </w:pPr>
            <w:r>
              <w:rPr>
                <w:sz w:val="16"/>
                <w:szCs w:val="16"/>
              </w:rPr>
              <w:t>&lt; 1</w:t>
            </w:r>
          </w:p>
        </w:tc>
        <w:tc>
          <w:tcPr>
            <w:tcW w:w="709" w:type="dxa"/>
            <w:shd w:val="clear" w:color="auto" w:fill="FFFFFF"/>
          </w:tcPr>
          <w:p>
            <w:pPr>
              <w:spacing w:after="0"/>
              <w:jc w:val="center"/>
              <w:rPr>
                <w:color w:val="0C0C0C"/>
                <w:sz w:val="16"/>
              </w:rPr>
            </w:pPr>
            <w:r>
              <w:rPr>
                <w:sz w:val="16"/>
                <w:szCs w:val="16"/>
              </w:rPr>
              <w:t>&lt; 5</w:t>
            </w:r>
          </w:p>
        </w:tc>
        <w:tc>
          <w:tcPr>
            <w:tcW w:w="709" w:type="dxa"/>
            <w:shd w:val="clear" w:color="auto" w:fill="FFFFFF"/>
          </w:tcPr>
          <w:p>
            <w:pPr>
              <w:spacing w:after="0"/>
              <w:jc w:val="center"/>
              <w:rPr>
                <w:color w:val="0C0C0C"/>
                <w:sz w:val="16"/>
              </w:rPr>
            </w:pPr>
            <w:r>
              <w:rPr>
                <w:sz w:val="16"/>
                <w:szCs w:val="16"/>
              </w:rPr>
              <w:t>&lt; 2</w:t>
            </w:r>
          </w:p>
        </w:tc>
        <w:tc>
          <w:tcPr>
            <w:tcW w:w="1559" w:type="dxa"/>
            <w:shd w:val="clear" w:color="auto" w:fill="FFFFFF"/>
          </w:tcPr>
          <w:p>
            <w:pPr>
              <w:spacing w:after="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.13 level1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rFonts w:ascii="Arial" w:hAnsi="Arial" w:cs="Arial"/>
                <w:color w:val="0C0C0C"/>
                <w:sz w:val="16"/>
                <w:lang w:val="en-US"/>
              </w:rPr>
            </w:pPr>
            <w:r>
              <w:rPr>
                <w:color w:val="0C0C0C"/>
                <w:sz w:val="16"/>
              </w:rPr>
              <w:t>≤</w:t>
            </w:r>
            <w:r>
              <w:rPr>
                <w:color w:val="0C0C0C"/>
                <w:sz w:val="16"/>
                <w:lang w:val="en-US"/>
              </w:rPr>
              <w:t>10</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10</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sz w:val="16"/>
                <w:szCs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sz w:val="16"/>
                <w:szCs w:val="16"/>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sz w:val="16"/>
                <w:szCs w:val="16"/>
              </w:rPr>
            </w:pPr>
            <w:r>
              <w:rPr>
                <w:color w:val="0C0C0C"/>
                <w:sz w:val="16"/>
              </w:rPr>
              <w:t>≤5</w:t>
            </w:r>
          </w:p>
        </w:tc>
        <w:tc>
          <w:tcPr>
            <w:tcW w:w="709" w:type="dxa"/>
            <w:shd w:val="clear" w:color="auto" w:fill="FFFFFF"/>
          </w:tcPr>
          <w:p>
            <w:pPr>
              <w:spacing w:after="0"/>
              <w:jc w:val="center"/>
              <w:rPr>
                <w:sz w:val="16"/>
                <w:szCs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Object to be detected indoor: Human, object to be detected o</w:t>
            </w:r>
            <w:r>
              <w:rPr>
                <w:rFonts w:eastAsia="宋体"/>
                <w:color w:val="0C0C0C"/>
                <w:sz w:val="16"/>
                <w:highlight w:val="green"/>
                <w:lang w:val="en-US" w:eastAsia="zh-CN"/>
              </w:rPr>
              <w:t>utdoor: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rFonts w:ascii="Arial" w:hAnsi="Arial" w:cs="Arial"/>
                <w:color w:val="0C0C0C"/>
                <w:sz w:val="16"/>
                <w:highlight w:val="green"/>
                <w:lang w:val="en-US"/>
              </w:rPr>
            </w:pPr>
            <w:r>
              <w:rPr>
                <w:rFonts w:ascii="Arial" w:hAnsi="Arial" w:cs="Arial"/>
                <w:color w:val="0C0C0C"/>
                <w:sz w:val="16"/>
                <w:highlight w:val="green"/>
                <w:lang w:val="en-US"/>
              </w:rPr>
              <w:t>10</w:t>
            </w:r>
          </w:p>
        </w:tc>
        <w:tc>
          <w:tcPr>
            <w:tcW w:w="851" w:type="dxa"/>
            <w:shd w:val="clear" w:color="auto" w:fill="FFFFFF"/>
          </w:tcPr>
          <w:p>
            <w:pPr>
              <w:spacing w:after="0"/>
              <w:jc w:val="center"/>
              <w:rPr>
                <w:color w:val="0C0C0C"/>
                <w:sz w:val="16"/>
                <w:highlight w:val="green"/>
                <w:lang w:val="en-US"/>
              </w:rPr>
            </w:pPr>
            <w:r>
              <w:rPr>
                <w:color w:val="0C0C0C"/>
                <w:sz w:val="16"/>
                <w:highlight w:val="green"/>
                <w:lang w:val="en-US"/>
              </w:rPr>
              <w:t>10</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85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hint="eastAsia" w:eastAsia="宋体"/>
                <w:color w:val="0C0C0C"/>
                <w:sz w:val="16"/>
                <w:highlight w:val="green"/>
                <w:lang w:val="en-US" w:eastAsia="zh-CN"/>
              </w:rPr>
              <w:t>10</w:t>
            </w:r>
            <w:r>
              <w:rPr>
                <w:rFonts w:eastAsia="宋体"/>
                <w:color w:val="0C0C0C"/>
                <w:sz w:val="16"/>
                <w:highlight w:val="green"/>
                <w:lang w:val="en-US" w:eastAsia="zh-CN"/>
              </w:rPr>
              <w:t xml:space="preserve"> </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5</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3</w:t>
            </w:r>
          </w:p>
        </w:tc>
        <w:tc>
          <w:tcPr>
            <w:tcW w:w="992" w:type="dxa"/>
            <w:shd w:val="clear" w:color="auto" w:fill="FFFFFF"/>
          </w:tcPr>
          <w:p>
            <w:pPr>
              <w:spacing w:after="0"/>
              <w:jc w:val="center"/>
              <w:rPr>
                <w:sz w:val="16"/>
                <w:szCs w:val="16"/>
                <w:highlight w:val="green"/>
              </w:rPr>
            </w:pPr>
            <w:r>
              <w:rPr>
                <w:sz w:val="16"/>
                <w:szCs w:val="16"/>
                <w:highlight w:val="green"/>
              </w:rPr>
              <w:t>1000</w:t>
            </w:r>
          </w:p>
        </w:tc>
        <w:tc>
          <w:tcPr>
            <w:tcW w:w="1134" w:type="dxa"/>
            <w:shd w:val="clear" w:color="auto" w:fill="FFFFFF"/>
          </w:tcPr>
          <w:p>
            <w:pPr>
              <w:spacing w:after="0"/>
              <w:jc w:val="center"/>
              <w:rPr>
                <w:sz w:val="16"/>
                <w:szCs w:val="16"/>
                <w:highlight w:val="green"/>
              </w:rPr>
            </w:pPr>
            <w:r>
              <w:rPr>
                <w:sz w:val="16"/>
                <w:szCs w:val="16"/>
                <w:highlight w:val="green"/>
              </w:rPr>
              <w:t>1</w:t>
            </w:r>
          </w:p>
        </w:tc>
        <w:tc>
          <w:tcPr>
            <w:tcW w:w="709" w:type="dxa"/>
            <w:shd w:val="clear" w:color="auto" w:fill="FFFFFF"/>
          </w:tcPr>
          <w:p>
            <w:pPr>
              <w:spacing w:after="0"/>
              <w:jc w:val="center"/>
              <w:rPr>
                <w:sz w:val="16"/>
                <w:szCs w:val="16"/>
                <w:highlight w:val="green"/>
              </w:rPr>
            </w:pPr>
            <w:r>
              <w:rPr>
                <w:sz w:val="16"/>
                <w:szCs w:val="16"/>
                <w:highlight w:val="green"/>
              </w:rPr>
              <w:t>5</w:t>
            </w:r>
          </w:p>
        </w:tc>
        <w:tc>
          <w:tcPr>
            <w:tcW w:w="709" w:type="dxa"/>
            <w:shd w:val="clear" w:color="auto" w:fill="FFFFFF"/>
          </w:tcPr>
          <w:p>
            <w:pPr>
              <w:spacing w:after="0"/>
              <w:jc w:val="center"/>
              <w:rPr>
                <w:sz w:val="16"/>
                <w:szCs w:val="16"/>
                <w:highlight w:val="green"/>
              </w:rPr>
            </w:pPr>
            <w:r>
              <w:rPr>
                <w:sz w:val="16"/>
                <w:szCs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1" w:name="_MCCTEMPBM_CRPT81540187___5"/>
            <w:r>
              <w:rPr>
                <w:color w:val="0C0C0C"/>
                <w:sz w:val="16"/>
                <w:highlight w:val="green"/>
                <w:lang w:val="en-US" w:eastAsia="zh-CN"/>
              </w:rPr>
              <w:t>intruder detection in smart home,</w:t>
            </w:r>
          </w:p>
          <w:p>
            <w:pPr>
              <w:spacing w:after="0" w:line="240" w:lineRule="atLeast"/>
              <w:rPr>
                <w:color w:val="0C0C0C"/>
                <w:sz w:val="16"/>
                <w:highlight w:val="green"/>
                <w:lang w:val="en-US" w:eastAsia="zh-CN"/>
              </w:rPr>
            </w:pPr>
            <w:r>
              <w:rPr>
                <w:color w:val="0C0C0C"/>
                <w:sz w:val="16"/>
                <w:highlight w:val="green"/>
                <w:lang w:val="en-US" w:eastAsia="zh-CN"/>
              </w:rPr>
              <w:t>UAV intrusion detection</w:t>
            </w:r>
          </w:p>
          <w:bookmarkEnd w:id="1"/>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.13 level2</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color w:val="0C0C0C"/>
                <w:sz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.6</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bookmarkStart w:id="2" w:name="_MCCTEMPBM_CRPT81540053___7"/>
            <w:r>
              <w:rPr>
                <w:rFonts w:ascii="Arial" w:hAnsi="Arial" w:cs="Arial"/>
                <w:color w:val="0C0C0C"/>
                <w:sz w:val="16"/>
              </w:rPr>
              <w:t>≤2</w:t>
            </w:r>
            <w:bookmarkEnd w:id="2"/>
          </w:p>
        </w:tc>
        <w:tc>
          <w:tcPr>
            <w:tcW w:w="851" w:type="dxa"/>
            <w:shd w:val="clear" w:color="auto" w:fill="FFFFFF"/>
          </w:tcPr>
          <w:p>
            <w:pPr>
              <w:spacing w:after="0"/>
              <w:jc w:val="center"/>
              <w:rPr>
                <w:color w:val="0C0C0C"/>
                <w:sz w:val="16"/>
                <w:lang w:val="en-US"/>
              </w:rPr>
            </w:pPr>
            <w:r>
              <w:rPr>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N/A</w:t>
            </w:r>
          </w:p>
        </w:tc>
        <w:tc>
          <w:tcPr>
            <w:tcW w:w="851" w:type="dxa"/>
            <w:shd w:val="clear" w:color="auto" w:fill="FFFFFF"/>
          </w:tcPr>
          <w:p>
            <w:pPr>
              <w:spacing w:after="0"/>
              <w:jc w:val="center"/>
              <w:rPr>
                <w:color w:val="0C0C0C"/>
                <w:sz w:val="16"/>
                <w:lang w:val="en-US" w:eastAsia="zh-CN"/>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lang w:val="en-US"/>
              </w:rPr>
            </w:pPr>
            <w:r>
              <w:rPr>
                <w:sz w:val="16"/>
                <w:szCs w:val="16"/>
              </w:rPr>
              <w:t>&lt; 1</w:t>
            </w:r>
          </w:p>
        </w:tc>
        <w:tc>
          <w:tcPr>
            <w:tcW w:w="709" w:type="dxa"/>
            <w:shd w:val="clear" w:color="auto" w:fill="FFFFFF"/>
          </w:tcPr>
          <w:p>
            <w:pPr>
              <w:spacing w:after="0"/>
              <w:jc w:val="center"/>
              <w:rPr>
                <w:color w:val="0C0C0C"/>
                <w:sz w:val="16"/>
              </w:rPr>
            </w:pPr>
            <w:r>
              <w:rPr>
                <w:sz w:val="16"/>
                <w:szCs w:val="16"/>
              </w:rPr>
              <w:t>&lt; 0.1</w:t>
            </w:r>
          </w:p>
        </w:tc>
        <w:tc>
          <w:tcPr>
            <w:tcW w:w="709" w:type="dxa"/>
            <w:shd w:val="clear" w:color="auto" w:fill="FFFFFF"/>
          </w:tcPr>
          <w:p>
            <w:pPr>
              <w:spacing w:after="0"/>
              <w:jc w:val="center"/>
              <w:rPr>
                <w:color w:val="0C0C0C"/>
                <w:sz w:val="16"/>
              </w:rPr>
            </w:pPr>
            <w:r>
              <w:rPr>
                <w:sz w:val="16"/>
                <w:szCs w:val="16"/>
              </w:rPr>
              <w:t>&lt; 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5.14</w:t>
            </w:r>
          </w:p>
        </w:tc>
        <w:tc>
          <w:tcPr>
            <w:tcW w:w="851" w:type="dxa"/>
            <w:shd w:val="clear" w:color="auto" w:fill="FFFFFF"/>
          </w:tcPr>
          <w:p>
            <w:pPr>
              <w:spacing w:after="0"/>
              <w:jc w:val="center"/>
              <w:rPr>
                <w:color w:val="0C0C0C"/>
                <w:sz w:val="16"/>
              </w:rPr>
            </w:pPr>
            <w:r>
              <w:rPr>
                <w:rFonts w:ascii="Arial" w:hAnsi="Arial" w:cs="Arial"/>
                <w:color w:val="0C0C0C"/>
                <w:sz w:val="16"/>
              </w:rPr>
              <w:t>95</w:t>
            </w:r>
          </w:p>
        </w:tc>
        <w:tc>
          <w:tcPr>
            <w:tcW w:w="850"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2]</w:t>
            </w:r>
          </w:p>
        </w:tc>
        <w:tc>
          <w:tcPr>
            <w:tcW w:w="851" w:type="dxa"/>
            <w:shd w:val="clear" w:color="auto" w:fill="FFFFFF"/>
          </w:tcPr>
          <w:p>
            <w:pPr>
              <w:spacing w:after="0"/>
              <w:jc w:val="center"/>
              <w:rPr>
                <w:color w:val="0C0C0C"/>
                <w:sz w:val="16"/>
                <w:lang w:val="en-US"/>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851" w:type="dxa"/>
            <w:shd w:val="clear" w:color="auto" w:fill="FFFFFF"/>
          </w:tcPr>
          <w:p>
            <w:pPr>
              <w:spacing w:after="0"/>
              <w:jc w:val="center"/>
              <w:rPr>
                <w:color w:val="0C0C0C"/>
                <w:sz w:val="16"/>
                <w:lang w:val="en-US" w:eastAsia="zh-CN"/>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1559"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992"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5000]</w:t>
            </w:r>
          </w:p>
        </w:tc>
        <w:tc>
          <w:tcPr>
            <w:tcW w:w="1134"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Object to be detected outdoor:</w:t>
            </w:r>
          </w:p>
          <w:p>
            <w:pPr>
              <w:spacing w:after="0"/>
              <w:jc w:val="center"/>
              <w:rPr>
                <w:color w:val="0C0C0C"/>
                <w:sz w:val="16"/>
                <w:highlight w:val="green"/>
              </w:rPr>
            </w:pPr>
            <w:r>
              <w:rPr>
                <w:color w:val="0C0C0C"/>
                <w:sz w:val="16"/>
                <w:highlight w:val="green"/>
              </w:rPr>
              <w:t>Human,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lang w:val="en-US"/>
              </w:rPr>
              <w:t>2</w:t>
            </w:r>
          </w:p>
        </w:tc>
        <w:tc>
          <w:tcPr>
            <w:tcW w:w="851" w:type="dxa"/>
            <w:shd w:val="clear" w:color="auto" w:fill="FFFFFF"/>
          </w:tcPr>
          <w:p>
            <w:pPr>
              <w:spacing w:after="0"/>
              <w:jc w:val="center"/>
              <w:rPr>
                <w:color w:val="0C0C0C"/>
                <w:sz w:val="16"/>
                <w:highlight w:val="green"/>
              </w:rPr>
            </w:pPr>
            <w:r>
              <w:rPr>
                <w:color w:val="0C0C0C"/>
                <w:sz w:val="16"/>
                <w:highlight w:val="green"/>
                <w:lang w:val="en-US"/>
              </w:rPr>
              <w:t>5</w:t>
            </w:r>
          </w:p>
        </w:tc>
        <w:tc>
          <w:tcPr>
            <w:tcW w:w="992" w:type="dxa"/>
            <w:shd w:val="clear" w:color="auto" w:fill="FFFFFF"/>
          </w:tcPr>
          <w:p>
            <w:pPr>
              <w:spacing w:after="0"/>
              <w:jc w:val="center"/>
              <w:rPr>
                <w:color w:val="0C0C0C"/>
                <w:sz w:val="16"/>
                <w:highlight w:val="green"/>
              </w:rPr>
            </w:pPr>
            <w:r>
              <w:rPr>
                <w:rFonts w:eastAsia="宋体"/>
                <w:color w:val="0C0C0C"/>
                <w:sz w:val="16"/>
                <w:highlight w:val="green"/>
                <w:lang w:val="en-US" w:eastAsia="zh-CN"/>
              </w:rPr>
              <w:t>1</w:t>
            </w:r>
          </w:p>
        </w:tc>
        <w:tc>
          <w:tcPr>
            <w:tcW w:w="851" w:type="dxa"/>
            <w:shd w:val="clear" w:color="auto" w:fill="FFFFFF"/>
          </w:tcPr>
          <w:p>
            <w:pPr>
              <w:spacing w:after="0"/>
              <w:jc w:val="center"/>
              <w:rPr>
                <w:color w:val="0C0C0C"/>
                <w:sz w:val="16"/>
                <w:highlight w:val="green"/>
              </w:rPr>
            </w:pPr>
            <w:r>
              <w:rPr>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 xml:space="preserve">1 </w:t>
            </w:r>
          </w:p>
          <w:p>
            <w:pPr>
              <w:spacing w:after="0"/>
              <w:jc w:val="center"/>
              <w:rPr>
                <w:color w:val="0C0C0C"/>
                <w:sz w:val="16"/>
                <w:highlight w:val="green"/>
                <w:lang w:val="en-US"/>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1</w:t>
            </w:r>
          </w:p>
          <w:p>
            <w:pPr>
              <w:spacing w:after="0"/>
              <w:jc w:val="center"/>
              <w:rPr>
                <w:color w:val="0C0C0C"/>
                <w:sz w:val="16"/>
                <w:highlight w:val="green"/>
                <w:lang w:val="en-US"/>
              </w:rPr>
            </w:pPr>
            <w:r>
              <w:rPr>
                <w:rFonts w:eastAsia="宋体"/>
                <w:color w:val="0C0C0C"/>
                <w:sz w:val="16"/>
                <w:highlight w:val="green"/>
                <w:lang w:val="en-US" w:eastAsia="zh-CN"/>
              </w:rPr>
              <w:t>NOTE 3</w:t>
            </w:r>
          </w:p>
        </w:tc>
        <w:tc>
          <w:tcPr>
            <w:tcW w:w="992" w:type="dxa"/>
            <w:shd w:val="clear" w:color="auto" w:fill="FFFFFF"/>
          </w:tcPr>
          <w:p>
            <w:pPr>
              <w:spacing w:after="0"/>
              <w:jc w:val="center"/>
              <w:rPr>
                <w:color w:val="0C0C0C"/>
                <w:sz w:val="16"/>
                <w:highlight w:val="green"/>
              </w:rPr>
            </w:pPr>
            <w:r>
              <w:rPr>
                <w:color w:val="0C0C0C"/>
                <w:sz w:val="16"/>
                <w:highlight w:val="green"/>
              </w:rPr>
              <w:t>1</w:t>
            </w:r>
            <w:r>
              <w:rPr>
                <w:color w:val="0C0C0C"/>
                <w:sz w:val="16"/>
                <w:highlight w:val="green"/>
                <w:lang w:val="en-US"/>
              </w:rPr>
              <w:t>000</w:t>
            </w:r>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lang w:val="en-US"/>
              </w:rPr>
              <w:t>0.2</w:t>
            </w:r>
          </w:p>
        </w:tc>
        <w:tc>
          <w:tcPr>
            <w:tcW w:w="709" w:type="dxa"/>
            <w:shd w:val="clear" w:color="auto" w:fill="FFFFFF"/>
          </w:tcPr>
          <w:p>
            <w:pPr>
              <w:spacing w:after="0"/>
              <w:jc w:val="center"/>
              <w:rPr>
                <w:ins w:id="28" w:author="ZTE 3315" w:date="2023-11-15T16:49:04Z"/>
                <w:rFonts w:hint="eastAsia"/>
                <w:color w:val="0C0C0C"/>
                <w:sz w:val="16"/>
                <w:highlight w:val="green"/>
                <w:lang w:val="en-US" w:eastAsia="zh-CN"/>
              </w:rPr>
            </w:pPr>
            <w:r>
              <w:rPr>
                <w:color w:val="0C0C0C"/>
                <w:sz w:val="16"/>
                <w:highlight w:val="green"/>
              </w:rPr>
              <w:t>0.1</w:t>
            </w:r>
            <w:ins w:id="29" w:author="ZTE 3315" w:date="2023-11-14T19:44:10Z">
              <w:r>
                <w:rPr>
                  <w:rFonts w:hint="eastAsia"/>
                  <w:color w:val="0C0C0C"/>
                  <w:sz w:val="16"/>
                  <w:highlight w:val="green"/>
                  <w:lang w:val="en-US" w:eastAsia="zh-CN"/>
                </w:rPr>
                <w:t>~</w:t>
              </w:r>
            </w:ins>
            <w:ins w:id="30" w:author="ZTE 3315" w:date="2023-11-14T19:44:11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ins w:id="31" w:author="ZTE 3320" w:date="2023-11-15T21:33:08Z">
              <w:del w:id="32" w:author="ZTE 3322" w:date="2023-11-16T09:55:06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709" w:type="dxa"/>
            <w:shd w:val="clear" w:color="auto" w:fill="FFFFFF"/>
          </w:tcPr>
          <w:p>
            <w:pPr>
              <w:spacing w:after="0"/>
              <w:jc w:val="center"/>
              <w:rPr>
                <w:color w:val="0C0C0C"/>
                <w:sz w:val="16"/>
                <w:highlight w:val="green"/>
              </w:rPr>
            </w:pPr>
            <w:r>
              <w:rPr>
                <w:color w:val="0C0C0C"/>
                <w:sz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UAV flight route intrusion detection,</w:t>
            </w:r>
          </w:p>
          <w:p>
            <w:pPr>
              <w:spacing w:after="0"/>
              <w:rPr>
                <w:color w:val="0C0C0C"/>
                <w:sz w:val="16"/>
                <w:highlight w:val="green"/>
              </w:rPr>
            </w:pPr>
            <w:r>
              <w:rPr>
                <w:color w:val="0C0C0C"/>
                <w:sz w:val="16"/>
                <w:highlight w:val="green"/>
                <w:lang w:val="en-US" w:eastAsia="zh-CN"/>
              </w:rPr>
              <w:t>intruder detection in surroundings of smart home, tourist spot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3 (use cases 5.2, 5.7, 5.10, 5.11, 5.12, 5.23)</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≤1</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≤5000</w:t>
            </w:r>
          </w:p>
        </w:tc>
        <w:tc>
          <w:tcPr>
            <w:tcW w:w="1134"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.7</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szCs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˂1500</w:t>
            </w:r>
          </w:p>
        </w:tc>
        <w:tc>
          <w:tcPr>
            <w:tcW w:w="1134"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.10</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sz w:val="16"/>
                <w:szCs w:val="16"/>
              </w:rPr>
              <w:t>N</w:t>
            </w:r>
            <w:r>
              <w:rPr>
                <w:sz w:val="16"/>
                <w:szCs w:val="16"/>
                <w:lang w:val="de-AT"/>
              </w:rPr>
              <w:t>/A</w:t>
            </w:r>
          </w:p>
        </w:tc>
        <w:tc>
          <w:tcPr>
            <w:tcW w:w="850"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rFonts w:cs="Arial"/>
                <w:color w:val="242424"/>
                <w:sz w:val="16"/>
                <w:szCs w:val="16"/>
              </w:rPr>
              <w:t>1m x 1m ~10m x 10m NOTE</w:t>
            </w:r>
            <w:r>
              <w:rPr>
                <w:rFonts w:cs="Arial"/>
                <w:sz w:val="16"/>
                <w:szCs w:val="16"/>
              </w:rPr>
              <w:t> 2</w:t>
            </w:r>
          </w:p>
        </w:tc>
        <w:tc>
          <w:tcPr>
            <w:tcW w:w="1559" w:type="dxa"/>
            <w:shd w:val="clear" w:color="auto" w:fill="FFFFFF"/>
          </w:tcPr>
          <w:p>
            <w:pPr>
              <w:spacing w:after="0"/>
              <w:jc w:val="center"/>
              <w:rPr>
                <w:color w:val="0C0C0C"/>
                <w:sz w:val="16"/>
              </w:rPr>
            </w:pPr>
            <w:r>
              <w:rPr>
                <w:rFonts w:cs="Arial"/>
                <w:color w:val="242424"/>
                <w:sz w:val="16"/>
                <w:szCs w:val="16"/>
              </w:rPr>
              <w:t xml:space="preserve">1m/s x 1m/s ~ 10m/s x 10m/s </w:t>
            </w:r>
            <w:r>
              <w:rPr>
                <w:rFonts w:cs="Arial"/>
                <w:sz w:val="16"/>
                <w:szCs w:val="16"/>
              </w:rPr>
              <w:t>NOTE 3</w:t>
            </w:r>
          </w:p>
        </w:tc>
        <w:tc>
          <w:tcPr>
            <w:tcW w:w="992" w:type="dxa"/>
            <w:shd w:val="clear" w:color="auto" w:fill="FFFFFF"/>
          </w:tcPr>
          <w:p>
            <w:pPr>
              <w:spacing w:after="0"/>
              <w:jc w:val="center"/>
              <w:rPr>
                <w:color w:val="0C0C0C"/>
                <w:sz w:val="16"/>
              </w:rPr>
            </w:pPr>
            <w:r>
              <w:rPr>
                <w:rFonts w:cs="Arial"/>
                <w:color w:val="242424"/>
                <w:sz w:val="16"/>
                <w:szCs w:val="16"/>
              </w:rPr>
              <w:t>100~1000 NOTE 4</w:t>
            </w:r>
          </w:p>
        </w:tc>
        <w:tc>
          <w:tcPr>
            <w:tcW w:w="1134" w:type="dxa"/>
            <w:shd w:val="clear" w:color="auto" w:fill="FFFFFF"/>
          </w:tcPr>
          <w:p>
            <w:pPr>
              <w:pStyle w:val="54"/>
              <w:rPr>
                <w:rFonts w:cs="Arial"/>
                <w:color w:val="242424"/>
                <w:sz w:val="16"/>
                <w:szCs w:val="16"/>
              </w:rPr>
            </w:pPr>
            <w:r>
              <w:rPr>
                <w:rFonts w:cs="Arial"/>
                <w:color w:val="242424"/>
                <w:sz w:val="16"/>
                <w:szCs w:val="16"/>
              </w:rPr>
              <w:t>1Hz</w:t>
            </w:r>
          </w:p>
          <w:p>
            <w:pPr>
              <w:spacing w:after="0"/>
              <w:jc w:val="center"/>
              <w:rPr>
                <w:color w:val="0C0C0C"/>
                <w:sz w:val="16"/>
              </w:rPr>
            </w:pPr>
            <w:r>
              <w:rPr>
                <w:rFonts w:cs="Arial"/>
                <w:color w:val="242424"/>
                <w:sz w:val="16"/>
                <w:szCs w:val="16"/>
              </w:rPr>
              <w:t>NOTE 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.11</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p>
        </w:tc>
        <w:tc>
          <w:tcPr>
            <w:tcW w:w="850" w:type="dxa"/>
            <w:shd w:val="clear" w:color="auto" w:fill="FFFFFF"/>
          </w:tcPr>
          <w:p>
            <w:pPr>
              <w:spacing w:after="0"/>
              <w:jc w:val="center"/>
              <w:rPr>
                <w:color w:val="0C0C0C"/>
                <w:sz w:val="16"/>
              </w:rPr>
            </w:pPr>
            <w:r>
              <w:rPr>
                <w:color w:val="0C0C0C"/>
                <w:sz w:val="16"/>
              </w:rPr>
              <w:t>≤1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1559"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color w:val="0C0C0C"/>
                <w:sz w:val="16"/>
              </w:rPr>
            </w:pPr>
            <w:r>
              <w:rPr>
                <w:color w:val="0C0C0C"/>
                <w:sz w:val="16"/>
              </w:rPr>
              <w:t>≤100</w:t>
            </w:r>
          </w:p>
          <w:p>
            <w:pPr>
              <w:spacing w:after="0"/>
              <w:jc w:val="center"/>
              <w:rPr>
                <w:color w:val="0C0C0C"/>
                <w:sz w:val="16"/>
              </w:rPr>
            </w:pPr>
            <w:bookmarkStart w:id="3" w:name="_MCCTEMPBM_CRPT81540084___7"/>
            <w:r>
              <w:rPr>
                <w:rFonts w:ascii="Arial" w:hAnsi="Arial" w:cs="Arial"/>
                <w:sz w:val="18"/>
                <w:szCs w:val="18"/>
                <w:lang w:val="en-US" w:eastAsia="zh-CN"/>
              </w:rPr>
              <w:t>NOTE 2</w:t>
            </w:r>
            <w:bookmarkEnd w:id="3"/>
          </w:p>
        </w:tc>
        <w:tc>
          <w:tcPr>
            <w:tcW w:w="1134" w:type="dxa"/>
            <w:shd w:val="clear" w:color="auto" w:fill="FFFFFF"/>
          </w:tcPr>
          <w:p>
            <w:pPr>
              <w:spacing w:after="0"/>
              <w:jc w:val="center"/>
              <w:rPr>
                <w:color w:val="0C0C0C"/>
                <w:sz w:val="16"/>
              </w:rPr>
            </w:pPr>
            <w:r>
              <w:rPr>
                <w:color w:val="0C0C0C"/>
                <w:sz w:val="16"/>
              </w:rPr>
              <w:t>≤ 0.1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bookmarkStart w:id="4" w:name="_MCCTEMPBM_CRPT81540090___4"/>
            <w:r>
              <w:rPr>
                <w:rFonts w:ascii="Arial" w:hAnsi="Arial" w:eastAsia="宋体" w:cs="Arial"/>
                <w:sz w:val="16"/>
                <w:szCs w:val="16"/>
                <w:lang w:val="en-US" w:eastAsia="zh-CN"/>
              </w:rPr>
              <w:t>95</w:t>
            </w:r>
            <w:bookmarkEnd w:id="4"/>
          </w:p>
        </w:tc>
        <w:tc>
          <w:tcPr>
            <w:tcW w:w="850" w:type="dxa"/>
            <w:shd w:val="clear" w:color="auto" w:fill="FFFFFF"/>
          </w:tcPr>
          <w:p>
            <w:pPr>
              <w:spacing w:after="0"/>
              <w:jc w:val="center"/>
              <w:rPr>
                <w:color w:val="0C0C0C"/>
                <w:sz w:val="16"/>
              </w:rPr>
            </w:pPr>
            <w:r>
              <w:rPr>
                <w:rFonts w:eastAsia="宋体" w:cs="Arial"/>
                <w:sz w:val="16"/>
                <w:szCs w:val="16"/>
                <w:lang w:val="en-US" w:eastAsia="zh-CN"/>
              </w:rPr>
              <w:t>1</w:t>
            </w:r>
          </w:p>
        </w:tc>
        <w:tc>
          <w:tcPr>
            <w:tcW w:w="851" w:type="dxa"/>
            <w:shd w:val="clear" w:color="auto" w:fill="FFFFFF"/>
          </w:tcPr>
          <w:p>
            <w:pPr>
              <w:spacing w:after="0"/>
              <w:jc w:val="center"/>
              <w:rPr>
                <w:color w:val="0C0C0C"/>
                <w:sz w:val="16"/>
              </w:rPr>
            </w:pPr>
            <w:bookmarkStart w:id="5" w:name="_MCCTEMPBM_CRPT81540091___4"/>
            <w:r>
              <w:rPr>
                <w:rFonts w:ascii="Arial" w:hAnsi="Arial" w:eastAsia="宋体" w:cs="Arial"/>
                <w:sz w:val="16"/>
                <w:szCs w:val="16"/>
                <w:lang w:val="en-US" w:eastAsia="zh-CN"/>
              </w:rPr>
              <w:t>1</w:t>
            </w:r>
            <w:bookmarkEnd w:id="5"/>
          </w:p>
        </w:tc>
        <w:tc>
          <w:tcPr>
            <w:tcW w:w="992" w:type="dxa"/>
            <w:shd w:val="clear" w:color="auto" w:fill="FFFFFF"/>
          </w:tcPr>
          <w:p>
            <w:pPr>
              <w:pStyle w:val="53"/>
              <w:rPr>
                <w:rFonts w:cs="Arial"/>
                <w:sz w:val="16"/>
                <w:szCs w:val="16"/>
              </w:rPr>
            </w:pPr>
            <w:r>
              <w:rPr>
                <w:rFonts w:cs="Arial"/>
                <w:sz w:val="16"/>
                <w:szCs w:val="16"/>
              </w:rPr>
              <w: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851" w:type="dxa"/>
            <w:shd w:val="clear" w:color="auto" w:fill="FFFFFF"/>
          </w:tcPr>
          <w:p>
            <w:pPr>
              <w:spacing w:after="0"/>
              <w:jc w:val="center"/>
              <w:rPr>
                <w:color w:val="0C0C0C"/>
                <w:sz w:val="16"/>
              </w:rPr>
            </w:pPr>
            <w:r>
              <w:rPr>
                <w:rFonts w:ascii="Arial" w:hAnsi="Arial" w:eastAsia="宋体" w:cs="Arial"/>
                <w:sz w:val="16"/>
                <w:szCs w:val="16"/>
                <w:lang w:val="en-US" w:eastAsia="zh-CN"/>
              </w:rPr>
              <w:t>1 NOTE 2</w:t>
            </w:r>
          </w:p>
        </w:tc>
        <w:tc>
          <w:tcPr>
            <w:tcW w:w="992" w:type="dxa"/>
            <w:shd w:val="clear" w:color="auto" w:fill="FFFFFF"/>
          </w:tcPr>
          <w:p>
            <w:pPr>
              <w:pStyle w:val="53"/>
              <w:rPr>
                <w:rFonts w:cs="Arial"/>
                <w:sz w:val="16"/>
                <w:szCs w:val="16"/>
              </w:rPr>
            </w:pPr>
            <w:r>
              <w:rPr>
                <w:rFonts w:cs="Arial"/>
                <w:sz w:val="16"/>
                <w:szCs w:val="16"/>
              </w:rPr>
              <w:t>&lt;1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1559" w:type="dxa"/>
            <w:shd w:val="clear" w:color="auto" w:fill="FFFFFF"/>
          </w:tcPr>
          <w:p>
            <w:pPr>
              <w:spacing w:after="0"/>
              <w:jc w:val="center"/>
              <w:rPr>
                <w:color w:val="0C0C0C"/>
                <w:sz w:val="16"/>
              </w:rPr>
            </w:pPr>
            <w:r>
              <w:rPr>
                <w:rFonts w:ascii="Arial" w:hAnsi="Arial" w:eastAsia="宋体" w:cs="Arial"/>
                <w:sz w:val="16"/>
                <w:szCs w:val="16"/>
                <w:lang w:val="en-US" w:eastAsia="zh-CN"/>
              </w:rPr>
              <w:t>1</w:t>
            </w:r>
          </w:p>
        </w:tc>
        <w:tc>
          <w:tcPr>
            <w:tcW w:w="992" w:type="dxa"/>
            <w:shd w:val="clear" w:color="auto" w:fill="FFFFFF"/>
          </w:tcPr>
          <w:p>
            <w:pPr>
              <w:spacing w:after="0"/>
              <w:jc w:val="center"/>
              <w:rPr>
                <w:color w:val="0C0C0C"/>
                <w:sz w:val="16"/>
              </w:rPr>
            </w:pP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eastAsia="宋体" w:cs="Arial"/>
                <w:sz w:val="16"/>
                <w:szCs w:val="16"/>
                <w:lang w:val="en-US" w:eastAsia="zh-CN"/>
              </w:rPr>
              <w:t>0.5</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.23</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rFonts w:ascii="Arial" w:hAnsi="Arial" w:cs="Arial"/>
                <w:color w:val="0C0C0C"/>
                <w:sz w:val="16"/>
                <w:szCs w:val="16"/>
              </w:rPr>
              <w:t>99</w:t>
            </w:r>
          </w:p>
        </w:tc>
        <w:tc>
          <w:tcPr>
            <w:tcW w:w="850"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color w:val="0C0C0C"/>
                <w:sz w:val="16"/>
                <w:szCs w:val="16"/>
                <w:lang w:val="en-US" w:eastAsia="zh-CN"/>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1</w:t>
            </w:r>
          </w:p>
        </w:tc>
        <w:tc>
          <w:tcPr>
            <w:tcW w:w="1559" w:type="dxa"/>
            <w:shd w:val="clear" w:color="auto" w:fill="FFFFFF"/>
          </w:tcPr>
          <w:p>
            <w:pPr>
              <w:spacing w:after="0"/>
              <w:jc w:val="center"/>
              <w:rPr>
                <w:color w:val="0C0C0C"/>
                <w:sz w:val="16"/>
              </w:rPr>
            </w:pPr>
            <w:r>
              <w:rPr>
                <w:rFonts w:ascii="Arial" w:hAnsi="Arial" w:cs="Arial"/>
                <w:color w:val="0C0C0C"/>
                <w:sz w:val="16"/>
                <w:szCs w:val="16"/>
                <w:lang w:val="en-US"/>
              </w:rPr>
              <w:t>1.5</w:t>
            </w:r>
          </w:p>
        </w:tc>
        <w:tc>
          <w:tcPr>
            <w:tcW w:w="992"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cs="Arial"/>
                <w:color w:val="0C0C0C"/>
                <w:sz w:val="16"/>
                <w:szCs w:val="16"/>
              </w:rPr>
              <w:t>0.05</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(100m2), crossroad, highway, railway [air]</w:t>
            </w:r>
          </w:p>
          <w:p>
            <w:pPr>
              <w:spacing w:after="0"/>
              <w:jc w:val="center"/>
              <w:rPr>
                <w:color w:val="0C0C0C"/>
                <w:sz w:val="16"/>
                <w:highlight w:val="green"/>
              </w:rPr>
            </w:pPr>
            <w:r>
              <w:rPr>
                <w:color w:val="0C0C0C"/>
                <w:sz w:val="16"/>
                <w:highlight w:val="green"/>
              </w:rPr>
              <w:t>NOTE 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Animal, Human, UAV, Vehicle</w:t>
            </w:r>
          </w:p>
        </w:tc>
        <w:tc>
          <w:tcPr>
            <w:tcW w:w="851" w:type="dxa"/>
            <w:shd w:val="clear" w:color="auto" w:fill="FFFFFF"/>
          </w:tcPr>
          <w:p>
            <w:pPr>
              <w:spacing w:after="0"/>
              <w:jc w:val="center"/>
              <w:rPr>
                <w:color w:val="0C0C0C"/>
                <w:sz w:val="16"/>
                <w:highlight w:val="green"/>
              </w:rPr>
            </w:pPr>
            <w:r>
              <w:rPr>
                <w:color w:val="0D0D0D" w:themeColor="text1" w:themeTint="F2"/>
                <w:sz w:val="16"/>
                <w:highlight w:val="green"/>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highlight w:val="green"/>
              </w:rPr>
            </w:pPr>
            <w:r>
              <w:rPr>
                <w:color w:val="0C0C0C"/>
                <w:sz w:val="16"/>
                <w:highlight w:val="green"/>
              </w:rPr>
              <w:t>1</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p>
            <w:pPr>
              <w:spacing w:after="0"/>
              <w:jc w:val="center"/>
              <w:rPr>
                <w:color w:val="0C0C0C"/>
                <w:sz w:val="16"/>
                <w:highlight w:val="green"/>
              </w:rPr>
            </w:pPr>
            <w:r>
              <w:rPr>
                <w:color w:val="0C0C0C"/>
                <w:sz w:val="16"/>
                <w:highlight w:val="green"/>
              </w:rPr>
              <w:t>NOTE 8</w:t>
            </w:r>
          </w:p>
          <w:p>
            <w:pPr>
              <w:spacing w:after="0"/>
              <w:jc w:val="center"/>
              <w:rPr>
                <w:color w:val="0C0C0C"/>
                <w:sz w:val="16"/>
                <w:highlight w:val="green"/>
                <w:lang w:val="en-US"/>
              </w:rPr>
            </w:pPr>
          </w:p>
        </w:tc>
        <w:tc>
          <w:tcPr>
            <w:tcW w:w="1559" w:type="dxa"/>
            <w:shd w:val="clear" w:color="auto" w:fill="FFFFFF"/>
          </w:tcPr>
          <w:p>
            <w:pPr>
              <w:spacing w:after="0"/>
              <w:jc w:val="center"/>
              <w:rPr>
                <w:color w:val="0C0C0C"/>
                <w:sz w:val="16"/>
                <w:highlight w:val="green"/>
                <w:lang w:val="en-US"/>
              </w:rPr>
            </w:pPr>
            <w:r>
              <w:rPr>
                <w:color w:val="0C0C0C"/>
                <w:sz w:val="16"/>
                <w:highlight w:val="green"/>
              </w:rPr>
              <w:t>1 x 1 NOTE 9</w:t>
            </w:r>
          </w:p>
        </w:tc>
        <w:tc>
          <w:tcPr>
            <w:tcW w:w="992" w:type="dxa"/>
            <w:shd w:val="clear" w:color="auto" w:fill="FFFFFF"/>
          </w:tcPr>
          <w:p>
            <w:pPr>
              <w:spacing w:after="0"/>
              <w:jc w:val="center"/>
              <w:rPr>
                <w:color w:val="0C0C0C"/>
                <w:sz w:val="16"/>
                <w:highlight w:val="green"/>
              </w:rPr>
            </w:pPr>
            <w:r>
              <w:rPr>
                <w:color w:val="0C0C0C"/>
                <w:sz w:val="16"/>
                <w:highlight w:val="green"/>
              </w:rPr>
              <w:t>100</w:t>
            </w:r>
            <w:ins w:id="33" w:author="ZTE 3320" w:date="2023-11-15T21:43:44Z">
              <w:r>
                <w:rPr>
                  <w:rFonts w:hint="eastAsia"/>
                  <w:color w:val="0C0C0C"/>
                  <w:sz w:val="16"/>
                  <w:highlight w:val="green"/>
                  <w:lang w:val="en-US" w:eastAsia="zh-CN"/>
                </w:rPr>
                <w:t xml:space="preserve"> </w:t>
              </w:r>
            </w:ins>
            <w:ins w:id="34" w:author="ZTE 3320" w:date="2023-11-15T21:43:45Z">
              <w:r>
                <w:rPr>
                  <w:rFonts w:hint="eastAsia"/>
                  <w:color w:val="0C0C0C"/>
                  <w:sz w:val="16"/>
                  <w:highlight w:val="green"/>
                  <w:lang w:val="en-US" w:eastAsia="zh-CN"/>
                </w:rPr>
                <w:t xml:space="preserve">or </w:t>
              </w:r>
            </w:ins>
            <w:del w:id="35" w:author="ZTE 3320" w:date="2023-11-15T21:43:44Z">
              <w:r>
                <w:rPr>
                  <w:color w:val="0C0C0C"/>
                  <w:sz w:val="16"/>
                  <w:highlight w:val="green"/>
                </w:rPr>
                <w:delText>~</w:delText>
              </w:r>
            </w:del>
            <w:ins w:id="36" w:author="ZTE 3320" w:date="2023-11-15T21:43:18Z">
              <w:r>
                <w:rPr>
                  <w:rFonts w:hint="eastAsia"/>
                  <w:color w:val="0C0C0C"/>
                  <w:sz w:val="16"/>
                  <w:highlight w:val="green"/>
                  <w:lang w:val="en-US" w:eastAsia="zh-CN"/>
                </w:rPr>
                <w:t>1</w:t>
              </w:r>
            </w:ins>
            <w:del w:id="37" w:author="ZTE 3320" w:date="2023-11-15T21:43:18Z">
              <w:r>
                <w:rPr>
                  <w:color w:val="0C0C0C"/>
                  <w:sz w:val="16"/>
                  <w:highlight w:val="green"/>
                </w:rPr>
                <w:delText>5</w:delText>
              </w:r>
            </w:del>
            <w:r>
              <w:rPr>
                <w:color w:val="0C0C0C"/>
                <w:sz w:val="16"/>
                <w:highlight w:val="green"/>
              </w:rPr>
              <w:t xml:space="preserve">000 </w:t>
            </w:r>
          </w:p>
          <w:p>
            <w:pPr>
              <w:spacing w:after="0"/>
              <w:jc w:val="center"/>
              <w:rPr>
                <w:del w:id="38" w:author="ZTE 3320" w:date="2023-11-15T21:43:37Z"/>
                <w:color w:val="0C0C0C"/>
                <w:sz w:val="16"/>
                <w:highlight w:val="green"/>
              </w:rPr>
            </w:pPr>
            <w:del w:id="39" w:author="ZTE 3320" w:date="2023-11-15T21:43:36Z">
              <w:r>
                <w:rPr>
                  <w:color w:val="0C0C0C"/>
                  <w:sz w:val="16"/>
                  <w:highlight w:val="green"/>
                </w:rPr>
                <w:delText>NOTE </w:delText>
              </w:r>
            </w:del>
            <w:del w:id="40" w:author="ZTE 3320" w:date="2023-11-15T21:43:35Z">
              <w:r>
                <w:rPr>
                  <w:color w:val="0C0C0C"/>
                  <w:sz w:val="16"/>
                  <w:highlight w:val="green"/>
                </w:rPr>
                <w:delText>6</w:delText>
              </w:r>
            </w:del>
          </w:p>
          <w:p>
            <w:pPr>
              <w:spacing w:after="0"/>
              <w:jc w:val="center"/>
              <w:rPr>
                <w:color w:val="0C0C0C"/>
                <w:sz w:val="16"/>
                <w:highlight w:val="green"/>
              </w:rPr>
            </w:pPr>
          </w:p>
          <w:p>
            <w:pPr>
              <w:spacing w:after="0"/>
              <w:jc w:val="center"/>
              <w:rPr>
                <w:color w:val="0C0C0C"/>
                <w:sz w:val="16"/>
                <w:highlight w:val="green"/>
              </w:rPr>
            </w:pPr>
            <w:ins w:id="41" w:author="ZTE 3320" w:date="2023-11-15T21:43:22Z">
              <w:r>
                <w:rPr>
                  <w:rFonts w:hint="eastAsia"/>
                  <w:color w:val="0C0C0C"/>
                  <w:sz w:val="16"/>
                  <w:highlight w:val="green"/>
                  <w:lang w:val="en-US" w:eastAsia="zh-CN"/>
                </w:rPr>
                <w:t>5</w:t>
              </w:r>
            </w:ins>
            <w:del w:id="42" w:author="ZTE 3320" w:date="2023-11-15T21:43:21Z">
              <w:r>
                <w:rPr>
                  <w:color w:val="0C0C0C"/>
                  <w:sz w:val="16"/>
                  <w:highlight w:val="green"/>
                </w:rPr>
                <w:delText>1</w:delText>
              </w:r>
            </w:del>
            <w:r>
              <w:rPr>
                <w:color w:val="0C0C0C"/>
                <w:sz w:val="16"/>
                <w:highlight w:val="green"/>
              </w:rPr>
              <w:t>000</w:t>
            </w:r>
          </w:p>
          <w:p>
            <w:pPr>
              <w:spacing w:after="0"/>
              <w:jc w:val="center"/>
              <w:rPr>
                <w:rFonts w:hint="default" w:eastAsiaTheme="minorEastAsia"/>
                <w:color w:val="0C0C0C"/>
                <w:sz w:val="16"/>
                <w:highlight w:val="green"/>
                <w:lang w:val="en-US" w:eastAsia="zh-CN"/>
              </w:rPr>
            </w:pPr>
            <w:del w:id="43" w:author="ZTE 3320" w:date="2023-11-15T21:43:26Z">
              <w:r>
                <w:rPr>
                  <w:rFonts w:hint="default"/>
                  <w:color w:val="0C0C0C"/>
                  <w:sz w:val="16"/>
                  <w:highlight w:val="green"/>
                  <w:lang w:val="en-US"/>
                </w:rPr>
                <w:delText>NOTE 10</w:delText>
              </w:r>
            </w:del>
            <w:ins w:id="44" w:author="ZTE 3320" w:date="2023-11-15T21:43:26Z">
              <w:r>
                <w:rPr>
                  <w:rFonts w:hint="eastAsia"/>
                  <w:color w:val="0C0C0C"/>
                  <w:sz w:val="16"/>
                  <w:highlight w:val="green"/>
                  <w:lang w:val="en-US" w:eastAsia="zh-CN"/>
                </w:rPr>
                <w:t>detec</w:t>
              </w:r>
            </w:ins>
            <w:ins w:id="45" w:author="ZTE 3320" w:date="2023-11-15T21:43:27Z">
              <w:r>
                <w:rPr>
                  <w:rFonts w:hint="eastAsia"/>
                  <w:color w:val="0C0C0C"/>
                  <w:sz w:val="16"/>
                  <w:highlight w:val="green"/>
                  <w:lang w:val="en-US" w:eastAsia="zh-CN"/>
                </w:rPr>
                <w:t>tio</w:t>
              </w:r>
            </w:ins>
            <w:ins w:id="46" w:author="ZTE 3320" w:date="2023-11-15T21:43:28Z">
              <w:r>
                <w:rPr>
                  <w:rFonts w:hint="eastAsia"/>
                  <w:color w:val="0C0C0C"/>
                  <w:sz w:val="16"/>
                  <w:highlight w:val="green"/>
                  <w:lang w:val="en-US" w:eastAsia="zh-CN"/>
                </w:rPr>
                <w:t>n in</w:t>
              </w:r>
            </w:ins>
            <w:ins w:id="47" w:author="ZTE 3320" w:date="2023-11-15T21:43:29Z">
              <w:r>
                <w:rPr>
                  <w:rFonts w:hint="eastAsia"/>
                  <w:color w:val="0C0C0C"/>
                  <w:sz w:val="16"/>
                  <w:highlight w:val="green"/>
                  <w:lang w:val="en-US" w:eastAsia="zh-CN"/>
                </w:rPr>
                <w:t xml:space="preserve"> high</w:t>
              </w:r>
            </w:ins>
            <w:ins w:id="48" w:author="ZTE 3320" w:date="2023-11-15T21:43:30Z">
              <w:r>
                <w:rPr>
                  <w:rFonts w:hint="eastAsia"/>
                  <w:color w:val="0C0C0C"/>
                  <w:sz w:val="16"/>
                  <w:highlight w:val="green"/>
                  <w:lang w:val="en-US" w:eastAsia="zh-CN"/>
                </w:rPr>
                <w:t>way</w:t>
              </w:r>
            </w:ins>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rPr>
              <w:t xml:space="preserve"> 0.05</w:t>
            </w:r>
            <w:ins w:id="49" w:author="ZTE 3319" w:date="2023-11-16T08:08:20Z">
              <w:r>
                <w:rPr>
                  <w:rFonts w:hint="eastAsia"/>
                  <w:color w:val="0C0C0C"/>
                  <w:sz w:val="16"/>
                  <w:highlight w:val="green"/>
                  <w:lang w:val="en-US" w:eastAsia="zh-CN"/>
                </w:rPr>
                <w:t>~</w:t>
              </w:r>
            </w:ins>
            <w:ins w:id="50" w:author="ZTE 3319" w:date="2023-11-16T08:08:22Z">
              <w:r>
                <w:rPr>
                  <w:rFonts w:hint="eastAsia"/>
                  <w:color w:val="0C0C0C"/>
                  <w:sz w:val="16"/>
                  <w:highlight w:val="green"/>
                  <w:lang w:val="en-US" w:eastAsia="zh-CN"/>
                </w:rPr>
                <w:t>1</w:t>
              </w:r>
            </w:ins>
          </w:p>
          <w:p>
            <w:pPr>
              <w:spacing w:after="0"/>
              <w:jc w:val="center"/>
              <w:rPr>
                <w:ins w:id="51" w:author="ZTE 3319" w:date="2023-11-16T08:09:11Z"/>
                <w:color w:val="0C0C0C"/>
                <w:sz w:val="16"/>
                <w:highlight w:val="green"/>
              </w:rPr>
            </w:pPr>
            <w:r>
              <w:rPr>
                <w:color w:val="0C0C0C"/>
                <w:sz w:val="16"/>
                <w:highlight w:val="green"/>
              </w:rPr>
              <w:t>NOTE 11</w:t>
            </w:r>
          </w:p>
          <w:p>
            <w:pPr>
              <w:spacing w:after="0"/>
              <w:jc w:val="center"/>
              <w:rPr>
                <w:del w:id="52" w:author="ZTE 3322" w:date="2023-11-16T09:55:10Z"/>
                <w:color w:val="0C0C0C"/>
                <w:sz w:val="16"/>
                <w:highlight w:val="green"/>
              </w:rPr>
            </w:pPr>
            <w:ins w:id="53" w:author="ZTE 3319" w:date="2023-11-16T08:09:12Z">
              <w:del w:id="54" w:author="ZTE 3322" w:date="2023-11-16T09:55:10Z">
                <w:r>
                  <w:rPr>
                    <w:rFonts w:ascii="Calibri" w:hAnsi="Calibri" w:eastAsia="宋体" w:cs="Calibri"/>
                    <w:i w:val="0"/>
                    <w:iCs w:val="0"/>
                    <w:caps w:val="0"/>
                    <w:color w:val="000000"/>
                    <w:spacing w:val="0"/>
                    <w:sz w:val="14"/>
                    <w:szCs w:val="14"/>
                    <w:shd w:val="clear" w:fill="FFFFFF"/>
                  </w:rPr>
                  <w:delText>values configurable based on the application</w:delText>
                </w:r>
              </w:del>
            </w:ins>
          </w:p>
          <w:p>
            <w:pPr>
              <w:spacing w:after="0"/>
              <w:jc w:val="center"/>
              <w:rPr>
                <w:color w:val="0C0C0C"/>
                <w:sz w:val="16"/>
                <w:highlight w:val="green"/>
              </w:rPr>
            </w:pP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6" w:name="_MCCTEMPBM_CRPT81540192___5"/>
            <w:r>
              <w:rPr>
                <w:color w:val="0C0C0C"/>
                <w:sz w:val="16"/>
                <w:highlight w:val="green"/>
                <w:lang w:val="en-US" w:eastAsia="zh-CN"/>
              </w:rPr>
              <w:t>pedestrian/animal intrusion detection on a highway</w:t>
            </w:r>
            <w:r>
              <w:rPr>
                <w:rFonts w:hint="eastAsia"/>
                <w:color w:val="0C0C0C"/>
                <w:sz w:val="16"/>
                <w:highlight w:val="green"/>
                <w:lang w:val="en-US" w:eastAsia="zh-CN"/>
              </w:rPr>
              <w:t>/</w:t>
            </w:r>
            <w:r>
              <w:rPr>
                <w:color w:val="0C0C0C"/>
                <w:sz w:val="16"/>
                <w:highlight w:val="green"/>
                <w:lang w:val="en-US" w:eastAsia="zh-CN"/>
              </w:rPr>
              <w:t>railway,</w:t>
            </w:r>
          </w:p>
          <w:p>
            <w:pPr>
              <w:spacing w:after="0" w:line="240" w:lineRule="atLeast"/>
              <w:rPr>
                <w:color w:val="0C0C0C"/>
                <w:sz w:val="16"/>
                <w:highlight w:val="green"/>
                <w:lang w:val="en-US" w:eastAsia="zh-CN"/>
              </w:rPr>
            </w:pPr>
            <w:r>
              <w:rPr>
                <w:color w:val="0C0C0C"/>
                <w:sz w:val="16"/>
                <w:highlight w:val="green"/>
                <w:lang w:val="en-US" w:eastAsia="zh-CN"/>
              </w:rPr>
              <w:t>sensing at crossroads with/without obstacle,</w:t>
            </w:r>
          </w:p>
          <w:p>
            <w:pPr>
              <w:spacing w:after="0" w:line="240" w:lineRule="atLeast"/>
              <w:rPr>
                <w:color w:val="0C0C0C"/>
                <w:sz w:val="16"/>
                <w:highlight w:val="green"/>
                <w:lang w:val="en-US" w:eastAsia="zh-CN"/>
              </w:rPr>
            </w:pPr>
            <w:r>
              <w:rPr>
                <w:color w:val="0C0C0C"/>
                <w:sz w:val="16"/>
                <w:highlight w:val="green"/>
                <w:lang w:val="en-US" w:eastAsia="zh-CN"/>
              </w:rPr>
              <w:t>UAV flight trajectory tracing</w:t>
            </w:r>
          </w:p>
          <w:p>
            <w:pPr>
              <w:spacing w:after="0" w:line="240" w:lineRule="atLeast"/>
              <w:rPr>
                <w:color w:val="0C0C0C"/>
                <w:sz w:val="16"/>
                <w:highlight w:val="green"/>
                <w:lang w:val="en-US" w:eastAsia="zh-CN"/>
              </w:rPr>
            </w:pPr>
            <w:r>
              <w:rPr>
                <w:color w:val="0C0C0C"/>
                <w:sz w:val="16"/>
                <w:highlight w:val="green"/>
                <w:lang w:val="en-US" w:eastAsia="zh-CN"/>
              </w:rPr>
              <w:t>UAV collision avoidance,</w:t>
            </w:r>
          </w:p>
          <w:p>
            <w:pPr>
              <w:spacing w:after="0" w:line="240" w:lineRule="atLeast"/>
              <w:rPr>
                <w:color w:val="0C0C0C"/>
                <w:sz w:val="16"/>
                <w:highlight w:val="green"/>
                <w:lang w:val="en-US" w:eastAsia="zh-CN"/>
              </w:rPr>
            </w:pPr>
            <w:r>
              <w:rPr>
                <w:color w:val="0C0C0C"/>
                <w:sz w:val="16"/>
                <w:highlight w:val="green"/>
                <w:lang w:val="en-US" w:eastAsia="zh-CN"/>
              </w:rPr>
              <w:t>AMR collision avoidance in smart factories</w:t>
            </w:r>
          </w:p>
          <w:bookmarkEnd w:id="6"/>
          <w:p>
            <w:pPr>
              <w:spacing w:after="0"/>
              <w:jc w:val="center"/>
              <w:rPr>
                <w:color w:val="0C0C0C"/>
                <w:sz w:val="16"/>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4 (use cases 5.20, 5.22, 5.25,  5.32，</w:t>
            </w:r>
            <w:ins w:id="55" w:author="ZTE" w:date="2023-11-02T09:28:00Z">
              <w:r>
                <w:rPr>
                  <w:color w:val="0C0C0C"/>
                  <w:sz w:val="16"/>
                </w:rPr>
                <w:t>5.27</w:t>
              </w:r>
            </w:ins>
            <w:r>
              <w:rPr>
                <w:color w:val="0C0C0C"/>
                <w:sz w:val="16"/>
              </w:rPr>
              <w:t>)</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.20</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r>
              <w:rPr>
                <w:color w:val="0C0C0C"/>
                <w:sz w:val="16"/>
              </w:rPr>
              <w:t>0.5</w:t>
            </w:r>
          </w:p>
        </w:tc>
        <w:tc>
          <w:tcPr>
            <w:tcW w:w="851"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rFonts w:cs="Arial"/>
                <w:sz w:val="16"/>
                <w:szCs w:val="16"/>
                <w:lang w:eastAsia="zh-CN"/>
              </w:rPr>
            </w:pPr>
            <w:r>
              <w:rPr>
                <w:rFonts w:cs="Arial"/>
                <w:sz w:val="16"/>
                <w:szCs w:val="16"/>
                <w:lang w:eastAsia="zh-CN"/>
              </w:rPr>
              <w:t>2.5m perpendicular to the parking space</w:t>
            </w:r>
          </w:p>
          <w:p>
            <w:pPr>
              <w:spacing w:after="0"/>
              <w:jc w:val="center"/>
              <w:rPr>
                <w:color w:val="0C0C0C"/>
                <w:sz w:val="16"/>
              </w:rPr>
            </w:pPr>
            <w:r>
              <w:rPr>
                <w:rFonts w:ascii="Arial" w:hAnsi="Arial" w:cs="Arial"/>
                <w:sz w:val="16"/>
                <w:szCs w:val="16"/>
                <w:lang w:eastAsia="zh-CN"/>
              </w:rPr>
              <w:t>5m parallel to the parking space</w:t>
            </w:r>
          </w:p>
        </w:tc>
        <w:tc>
          <w:tcPr>
            <w:tcW w:w="1559" w:type="dxa"/>
            <w:shd w:val="clear" w:color="auto" w:fill="FFFFFF"/>
          </w:tcPr>
          <w:p>
            <w:pPr>
              <w:spacing w:after="0"/>
              <w:jc w:val="center"/>
              <w:rPr>
                <w:rFonts w:ascii="Arial" w:hAnsi="Arial" w:cs="Arial"/>
                <w:color w:val="0C0C0C"/>
                <w:sz w:val="16"/>
                <w:szCs w:val="16"/>
                <w:lang w:val="en-US"/>
              </w:rPr>
            </w:pPr>
            <w:r>
              <w:rPr>
                <w:color w:val="0C0C0C"/>
                <w:sz w:val="16"/>
                <w:lang w:val="en-US"/>
              </w:rPr>
              <w:t>N/A</w:t>
            </w:r>
          </w:p>
        </w:tc>
        <w:tc>
          <w:tcPr>
            <w:tcW w:w="992" w:type="dxa"/>
            <w:shd w:val="clear" w:color="auto" w:fill="FFFFFF"/>
          </w:tcPr>
          <w:p>
            <w:pPr>
              <w:spacing w:after="0"/>
              <w:jc w:val="center"/>
              <w:rPr>
                <w:color w:val="0C0C0C"/>
                <w:sz w:val="16"/>
              </w:rPr>
            </w:pPr>
            <w:r>
              <w:rPr>
                <w:color w:val="0C0C0C"/>
                <w:sz w:val="16"/>
              </w:rPr>
              <w:t>1000</w:t>
            </w:r>
          </w:p>
        </w:tc>
        <w:tc>
          <w:tcPr>
            <w:tcW w:w="1134"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.22</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D0D0D"/>
                <w:sz w:val="16"/>
                <w:szCs w:val="16"/>
              </w:rPr>
              <w:t>≤</w:t>
            </w:r>
            <w:r>
              <w:rPr>
                <w:rFonts w:ascii="Arial" w:hAnsi="Arial" w:cs="Arial"/>
                <w:color w:val="0C0C0C"/>
                <w:sz w:val="16"/>
                <w:szCs w:val="16"/>
              </w:rPr>
              <w:t>0.7</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jc w:val="center"/>
              <w:rPr>
                <w:rFonts w:ascii="Arial" w:hAnsi="Arial" w:cs="Arial"/>
                <w:color w:val="0D0D0D"/>
                <w:sz w:val="16"/>
                <w:szCs w:val="16"/>
              </w:rPr>
            </w:pPr>
            <w:r>
              <w:rPr>
                <w:rFonts w:ascii="Arial" w:hAnsi="Arial" w:cs="Arial"/>
                <w:color w:val="0D0D0D"/>
                <w:sz w:val="16"/>
                <w:szCs w:val="16"/>
              </w:rPr>
              <w:t>UAV: ≤25</w:t>
            </w:r>
          </w:p>
          <w:p>
            <w:pPr>
              <w:jc w:val="center"/>
              <w:rPr>
                <w:rFonts w:ascii="Arial" w:hAnsi="Arial" w:cs="Arial"/>
                <w:color w:val="0D0D0D"/>
                <w:sz w:val="16"/>
                <w:szCs w:val="16"/>
              </w:rPr>
            </w:pPr>
            <w:r>
              <w:rPr>
                <w:rFonts w:ascii="Arial" w:hAnsi="Arial" w:cs="Arial"/>
                <w:color w:val="0D0D0D"/>
                <w:sz w:val="16"/>
                <w:szCs w:val="16"/>
              </w:rPr>
              <w:t>Pedestrian: ≤1.5</w:t>
            </w:r>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N/A</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spacing w:after="0"/>
              <w:jc w:val="center"/>
              <w:rPr>
                <w:color w:val="0C0C0C"/>
                <w:sz w:val="16"/>
              </w:rPr>
            </w:pPr>
            <w:r>
              <w:rPr>
                <w:rFonts w:ascii="Arial" w:hAnsi="Arial" w:cs="Arial"/>
                <w:color w:val="0C0C0C"/>
                <w:sz w:val="16"/>
                <w:szCs w:val="16"/>
              </w:rPr>
              <w:t>≤5s</w:t>
            </w:r>
          </w:p>
        </w:tc>
        <w:tc>
          <w:tcPr>
            <w:tcW w:w="1134" w:type="dxa"/>
            <w:shd w:val="clear" w:color="auto" w:fill="FFFFFF"/>
          </w:tcPr>
          <w:p>
            <w:pPr>
              <w:spacing w:after="0"/>
              <w:jc w:val="center"/>
              <w:rPr>
                <w:color w:val="0C0C0C"/>
                <w:sz w:val="16"/>
              </w:rPr>
            </w:pPr>
            <w:r>
              <w:rPr>
                <w:rFonts w:ascii="Arial" w:hAnsi="Arial" w:cs="Arial"/>
                <w:color w:val="0C0C0C"/>
                <w:sz w:val="16"/>
                <w:szCs w:val="16"/>
              </w:rPr>
              <w:t>≥10Hz</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.25</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C0C0C"/>
                <w:sz w:val="16"/>
                <w:szCs w:val="16"/>
              </w:rPr>
              <w:t>0.5</w:t>
            </w:r>
          </w:p>
        </w:tc>
        <w:tc>
          <w:tcPr>
            <w:tcW w:w="851" w:type="dxa"/>
            <w:shd w:val="clear" w:color="auto" w:fill="FFFFFF"/>
          </w:tcPr>
          <w:p>
            <w:pPr>
              <w:spacing w:after="0"/>
              <w:jc w:val="center"/>
              <w:rPr>
                <w:color w:val="0C0C0C"/>
                <w:sz w:val="16"/>
              </w:rPr>
            </w:pPr>
            <w:r>
              <w:rPr>
                <w:rFonts w:ascii="Arial" w:hAnsi="Arial" w:cs="Arial"/>
                <w:color w:val="0C0C0C"/>
                <w:sz w:val="16"/>
                <w:szCs w:val="16"/>
              </w:rPr>
              <w:t>0.5</w:t>
            </w:r>
          </w:p>
        </w:tc>
        <w:tc>
          <w:tcPr>
            <w:tcW w:w="992" w:type="dxa"/>
            <w:shd w:val="clear" w:color="auto" w:fill="FFFFFF"/>
          </w:tcPr>
          <w:p>
            <w:pPr>
              <w:spacing w:after="0"/>
              <w:jc w:val="center"/>
              <w:rPr>
                <w:color w:val="0C0C0C"/>
                <w:sz w:val="16"/>
              </w:rPr>
            </w:pPr>
            <w:r>
              <w:rPr>
                <w:rFonts w:ascii="Arial" w:hAnsi="Arial" w:cs="Arial"/>
                <w:color w:val="0C0C0C"/>
                <w:sz w:val="16"/>
                <w:szCs w:val="16"/>
              </w:rPr>
              <w:t>0.1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pStyle w:val="54"/>
              <w:rPr>
                <w:rFonts w:cs="Arial"/>
                <w:sz w:val="16"/>
                <w:szCs w:val="16"/>
                <w:lang w:eastAsia="zh-CN"/>
              </w:rPr>
            </w:pPr>
            <w:r>
              <w:rPr>
                <w:rFonts w:cs="Arial"/>
                <w:sz w:val="16"/>
                <w:szCs w:val="16"/>
                <w:lang w:eastAsia="zh-CN"/>
              </w:rPr>
              <w:t>250</w:t>
            </w:r>
          </w:p>
          <w:p>
            <w:pPr>
              <w:spacing w:after="0"/>
              <w:jc w:val="center"/>
              <w:rPr>
                <w:color w:val="0C0C0C"/>
                <w:sz w:val="16"/>
              </w:rPr>
            </w:pPr>
            <w:r>
              <w:rPr>
                <w:rFonts w:ascii="Arial" w:hAnsi="Arial" w:cs="Arial"/>
                <w:sz w:val="16"/>
                <w:szCs w:val="16"/>
                <w:lang w:eastAsia="zh-CN"/>
              </w:rPr>
              <w:t>(granularity of field is 1.5m x 1.5m)</w:t>
            </w:r>
          </w:p>
        </w:tc>
        <w:tc>
          <w:tcPr>
            <w:tcW w:w="1134" w:type="dxa"/>
            <w:shd w:val="clear" w:color="auto" w:fill="FFFFFF"/>
          </w:tcPr>
          <w:p>
            <w:pPr>
              <w:spacing w:after="0"/>
              <w:jc w:val="center"/>
              <w:rPr>
                <w:color w:val="0C0C0C"/>
                <w:sz w:val="16"/>
              </w:rPr>
            </w:pPr>
            <w:r>
              <w:rPr>
                <w:rFonts w:ascii="Arial" w:hAnsi="Arial" w:cs="Arial"/>
                <w:color w:val="0C0C0C"/>
                <w:sz w:val="16"/>
                <w:szCs w:val="16"/>
              </w:rPr>
              <w:t>0.25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.32</w:t>
            </w:r>
          </w:p>
        </w:tc>
        <w:tc>
          <w:tcPr>
            <w:tcW w:w="851" w:type="dxa"/>
            <w:shd w:val="clear" w:color="auto" w:fill="FFFFFF"/>
          </w:tcPr>
          <w:p>
            <w:pPr>
              <w:spacing w:after="0"/>
              <w:jc w:val="center"/>
              <w:rPr>
                <w:color w:val="0C0C0C"/>
                <w:sz w:val="16"/>
              </w:rPr>
            </w:pPr>
            <w:r>
              <w:rPr>
                <w:rFonts w:ascii="Arial" w:hAnsi="Arial" w:cs="Arial"/>
                <w:color w:val="0C0C0C"/>
                <w:sz w:val="16"/>
              </w:rPr>
              <w:t>99</w:t>
            </w:r>
          </w:p>
        </w:tc>
        <w:tc>
          <w:tcPr>
            <w:tcW w:w="850"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lang w:val="en-US"/>
              </w:rPr>
              <w:t>[0.5]</w:t>
            </w:r>
          </w:p>
        </w:tc>
        <w:tc>
          <w:tcPr>
            <w:tcW w:w="992" w:type="dxa"/>
            <w:shd w:val="clear" w:color="auto" w:fill="FFFFFF"/>
          </w:tcPr>
          <w:p>
            <w:pPr>
              <w:spacing w:after="0"/>
              <w:jc w:val="center"/>
              <w:rPr>
                <w:color w:val="0C0C0C"/>
                <w:sz w:val="16"/>
              </w:rPr>
            </w:pPr>
            <w:r>
              <w:rPr>
                <w:rFonts w:ascii="Arial" w:hAnsi="Arial" w:cs="Arial"/>
                <w:color w:val="0C0C0C"/>
                <w:sz w:val="16"/>
              </w:rPr>
              <w:t>≤</w:t>
            </w:r>
            <w:r>
              <w:rPr>
                <w:rFonts w:ascii="Arial" w:hAnsi="Arial" w:cs="Arial"/>
                <w:color w:val="0C0C0C"/>
                <w:sz w:val="16"/>
                <w:lang w:val="en-US"/>
              </w:rPr>
              <w:t>100</w:t>
            </w:r>
          </w:p>
        </w:tc>
        <w:tc>
          <w:tcPr>
            <w:tcW w:w="1134" w:type="dxa"/>
            <w:shd w:val="clear" w:color="auto" w:fill="FFFFFF"/>
          </w:tcPr>
          <w:p>
            <w:pPr>
              <w:spacing w:after="0"/>
              <w:jc w:val="center"/>
              <w:rPr>
                <w:color w:val="0C0C0C"/>
                <w:sz w:val="16"/>
              </w:rPr>
            </w:pPr>
            <w:r>
              <w:rPr>
                <w:rFonts w:ascii="Arial" w:hAnsi="Arial" w:cs="Arial"/>
                <w:color w:val="0C0C0C"/>
                <w:sz w:val="16"/>
              </w:rPr>
              <w:t>0.</w:t>
            </w:r>
            <w:r>
              <w:rPr>
                <w:rFonts w:ascii="Arial" w:hAnsi="Arial" w:cs="Arial"/>
                <w:color w:val="0C0C0C"/>
                <w:sz w:val="16"/>
                <w:lang w:val="en-US"/>
              </w:rPr>
              <w:t>1</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ins w:id="56" w:author="ZTE" w:date="2023-11-02T09:28:00Z">
              <w:r>
                <w:rPr>
                  <w:rFonts w:hint="eastAsia"/>
                  <w:color w:val="0C0C0C"/>
                  <w:sz w:val="16"/>
                  <w:lang w:eastAsia="zh-CN"/>
                </w:rPr>
                <w:t>5</w:t>
              </w:r>
            </w:ins>
            <w:ins w:id="57" w:author="ZTE" w:date="2023-11-02T09:28:00Z">
              <w:r>
                <w:rPr>
                  <w:color w:val="0C0C0C"/>
                  <w:sz w:val="16"/>
                  <w:lang w:eastAsia="zh-CN"/>
                </w:rPr>
                <w:t>.27</w:t>
              </w:r>
            </w:ins>
          </w:p>
        </w:tc>
        <w:tc>
          <w:tcPr>
            <w:tcW w:w="851" w:type="dxa"/>
            <w:shd w:val="clear" w:color="auto" w:fill="FFFFFF"/>
          </w:tcPr>
          <w:p>
            <w:pPr>
              <w:spacing w:after="0"/>
              <w:jc w:val="center"/>
              <w:rPr>
                <w:rFonts w:ascii="Arial" w:hAnsi="Arial" w:cs="Arial"/>
                <w:color w:val="0C0C0C"/>
                <w:sz w:val="16"/>
              </w:rPr>
            </w:pPr>
            <w:ins w:id="58" w:author="ZTE" w:date="2023-11-02T09:28:00Z">
              <w:r>
                <w:rPr>
                  <w:rFonts w:ascii="Arial" w:hAnsi="Arial" w:cs="Arial"/>
                  <w:color w:val="0C0C0C"/>
                  <w:sz w:val="16"/>
                  <w:szCs w:val="16"/>
                </w:rPr>
                <w:t>99</w:t>
              </w:r>
            </w:ins>
          </w:p>
        </w:tc>
        <w:tc>
          <w:tcPr>
            <w:tcW w:w="850" w:type="dxa"/>
            <w:shd w:val="clear" w:color="auto" w:fill="FFFFFF"/>
          </w:tcPr>
          <w:p>
            <w:pPr>
              <w:spacing w:after="0"/>
              <w:jc w:val="center"/>
              <w:rPr>
                <w:rFonts w:ascii="Arial" w:hAnsi="Arial" w:cs="Arial"/>
                <w:color w:val="0C0C0C"/>
                <w:sz w:val="16"/>
                <w:lang w:val="en-US"/>
              </w:rPr>
            </w:pPr>
            <w:ins w:id="59" w:author="ZTE" w:date="2023-11-02T09:28:00Z">
              <w:r>
                <w:rPr>
                  <w:rFonts w:ascii="Arial" w:hAnsi="Arial" w:cs="Arial"/>
                  <w:color w:val="0D0D0D"/>
                  <w:sz w:val="16"/>
                  <w:szCs w:val="16"/>
                </w:rPr>
                <w:t>≤ 0.5</w:t>
              </w:r>
            </w:ins>
          </w:p>
        </w:tc>
        <w:tc>
          <w:tcPr>
            <w:tcW w:w="851" w:type="dxa"/>
            <w:shd w:val="clear" w:color="auto" w:fill="FFFFFF"/>
          </w:tcPr>
          <w:p>
            <w:pPr>
              <w:spacing w:after="0"/>
              <w:jc w:val="center"/>
              <w:rPr>
                <w:rFonts w:ascii="Arial" w:hAnsi="Arial" w:cs="Arial"/>
                <w:color w:val="0C0C0C"/>
                <w:sz w:val="16"/>
              </w:rPr>
            </w:pPr>
            <w:ins w:id="60" w:author="ZTE" w:date="2023-11-02T09:28:00Z">
              <w:r>
                <w:rPr>
                  <w:rFonts w:ascii="Arial" w:hAnsi="Arial" w:cs="Arial"/>
                  <w:color w:val="0D0D0D"/>
                  <w:sz w:val="16"/>
                  <w:szCs w:val="16"/>
                </w:rPr>
                <w:t>≤ 1.</w:t>
              </w:r>
            </w:ins>
            <w:ins w:id="61" w:author="ZTE" w:date="2023-11-02T09:28:00Z">
              <w:r>
                <w:rPr>
                  <w:rFonts w:ascii="Arial" w:hAnsi="Arial" w:cs="Arial"/>
                  <w:color w:val="0C0C0C"/>
                  <w:sz w:val="16"/>
                  <w:szCs w:val="16"/>
                </w:rPr>
                <w:t>0</w:t>
              </w:r>
            </w:ins>
          </w:p>
        </w:tc>
        <w:tc>
          <w:tcPr>
            <w:tcW w:w="992" w:type="dxa"/>
            <w:shd w:val="clear" w:color="auto" w:fill="FFFFFF"/>
          </w:tcPr>
          <w:p>
            <w:pPr>
              <w:jc w:val="center"/>
              <w:rPr>
                <w:ins w:id="62" w:author="ZTE" w:date="2023-11-02T09:28:00Z"/>
                <w:rFonts w:ascii="Arial" w:hAnsi="Arial" w:cs="Arial"/>
                <w:color w:val="0D0D0D"/>
                <w:sz w:val="16"/>
                <w:szCs w:val="16"/>
              </w:rPr>
            </w:pPr>
            <w:ins w:id="63"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851" w:type="dxa"/>
            <w:shd w:val="clear" w:color="auto" w:fill="FFFFFF"/>
          </w:tcPr>
          <w:p>
            <w:pPr>
              <w:jc w:val="center"/>
              <w:rPr>
                <w:ins w:id="64" w:author="ZTE" w:date="2023-11-02T09:28:00Z"/>
                <w:rFonts w:ascii="Arial" w:hAnsi="Arial" w:cs="Arial"/>
                <w:color w:val="0D0D0D"/>
                <w:sz w:val="16"/>
                <w:szCs w:val="16"/>
              </w:rPr>
            </w:pPr>
            <w:ins w:id="65"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992" w:type="dxa"/>
            <w:shd w:val="clear" w:color="auto" w:fill="FFFFFF"/>
          </w:tcPr>
          <w:p>
            <w:pPr>
              <w:spacing w:after="0"/>
              <w:jc w:val="center"/>
              <w:rPr>
                <w:rFonts w:ascii="Arial" w:hAnsi="Arial" w:cs="Arial"/>
                <w:color w:val="0C0C0C"/>
                <w:sz w:val="16"/>
                <w:lang w:val="en-US"/>
              </w:rPr>
            </w:pPr>
            <w:ins w:id="66" w:author="ZTE" w:date="2023-11-02T09:28:00Z">
              <w:r>
                <w:rPr>
                  <w:rFonts w:ascii="Arial" w:hAnsi="Arial" w:cs="Arial"/>
                  <w:color w:val="0C0C0C"/>
                  <w:sz w:val="16"/>
                  <w:szCs w:val="16"/>
                  <w:lang w:val="en-US"/>
                </w:rPr>
                <w:t>3</w:t>
              </w:r>
            </w:ins>
          </w:p>
        </w:tc>
        <w:tc>
          <w:tcPr>
            <w:tcW w:w="1559" w:type="dxa"/>
            <w:shd w:val="clear" w:color="auto" w:fill="FFFFFF"/>
          </w:tcPr>
          <w:p>
            <w:pPr>
              <w:jc w:val="center"/>
              <w:rPr>
                <w:ins w:id="67" w:author="ZTE" w:date="2023-11-02T09:28:00Z"/>
                <w:rFonts w:ascii="Arial" w:hAnsi="Arial" w:cs="Arial"/>
                <w:color w:val="0C0C0C"/>
                <w:sz w:val="16"/>
                <w:szCs w:val="16"/>
                <w:lang w:val="en-US"/>
              </w:rPr>
            </w:pPr>
            <w:ins w:id="68" w:author="ZTE" w:date="2023-11-02T09:28:00Z">
              <w:r>
                <w:rPr>
                  <w:rFonts w:ascii="Arial" w:hAnsi="Arial" w:cs="Arial"/>
                  <w:color w:val="0C0C0C"/>
                  <w:sz w:val="16"/>
                  <w:szCs w:val="16"/>
                  <w:lang w:val="en-US"/>
                </w:rPr>
                <w:t>Horiz: 5</w:t>
              </w:r>
            </w:ins>
          </w:p>
          <w:p>
            <w:pPr>
              <w:spacing w:after="0"/>
              <w:jc w:val="center"/>
              <w:rPr>
                <w:rFonts w:ascii="Arial" w:hAnsi="Arial" w:cs="Arial"/>
                <w:color w:val="0C0C0C"/>
                <w:sz w:val="16"/>
                <w:lang w:val="en-US"/>
              </w:rPr>
            </w:pPr>
            <w:ins w:id="69" w:author="ZTE" w:date="2023-11-02T09:28:00Z">
              <w:r>
                <w:rPr>
                  <w:rFonts w:ascii="Arial" w:hAnsi="Arial" w:cs="Arial"/>
                  <w:color w:val="0C0C0C"/>
                  <w:sz w:val="16"/>
                  <w:szCs w:val="16"/>
                  <w:lang w:val="en-US"/>
                </w:rPr>
                <w:t>Vert: 5</w:t>
              </w:r>
            </w:ins>
          </w:p>
        </w:tc>
        <w:tc>
          <w:tcPr>
            <w:tcW w:w="992" w:type="dxa"/>
            <w:shd w:val="clear" w:color="auto" w:fill="FFFFFF"/>
          </w:tcPr>
          <w:p>
            <w:pPr>
              <w:spacing w:after="0"/>
              <w:jc w:val="center"/>
              <w:rPr>
                <w:rFonts w:ascii="Arial" w:hAnsi="Arial" w:cs="Arial"/>
                <w:color w:val="0C0C0C"/>
                <w:sz w:val="16"/>
              </w:rPr>
            </w:pPr>
            <w:ins w:id="70" w:author="ZTE" w:date="2023-11-02T09:28:00Z">
              <w:r>
                <w:rPr>
                  <w:rFonts w:ascii="Arial" w:hAnsi="Arial" w:cs="Arial"/>
                  <w:color w:val="0C0C0C"/>
                  <w:sz w:val="16"/>
                  <w:szCs w:val="16"/>
                </w:rPr>
                <w:t>≤1s</w:t>
              </w:r>
            </w:ins>
          </w:p>
        </w:tc>
        <w:tc>
          <w:tcPr>
            <w:tcW w:w="1134" w:type="dxa"/>
            <w:shd w:val="clear" w:color="auto" w:fill="FFFFFF"/>
          </w:tcPr>
          <w:p>
            <w:pPr>
              <w:spacing w:after="0"/>
              <w:jc w:val="center"/>
              <w:rPr>
                <w:rFonts w:ascii="Arial" w:hAnsi="Arial" w:cs="Arial"/>
                <w:color w:val="0C0C0C"/>
                <w:sz w:val="16"/>
              </w:rPr>
            </w:pPr>
            <w:ins w:id="71" w:author="ZTE" w:date="2023-11-02T09:28:00Z">
              <w:r>
                <w:rPr>
                  <w:rFonts w:ascii="Arial" w:hAnsi="Arial" w:cs="Arial"/>
                  <w:color w:val="0C0C0C"/>
                  <w:sz w:val="16"/>
                  <w:szCs w:val="16"/>
                </w:rPr>
                <w:t>≥10Hz</w:t>
              </w:r>
            </w:ins>
          </w:p>
        </w:tc>
        <w:tc>
          <w:tcPr>
            <w:tcW w:w="709" w:type="dxa"/>
            <w:shd w:val="clear" w:color="auto" w:fill="FFFFFF"/>
          </w:tcPr>
          <w:p>
            <w:pPr>
              <w:spacing w:after="0"/>
              <w:jc w:val="center"/>
              <w:rPr>
                <w:rFonts w:ascii="Arial" w:hAnsi="Arial" w:cs="Arial"/>
                <w:color w:val="0C0C0C"/>
                <w:sz w:val="16"/>
                <w:szCs w:val="16"/>
              </w:rPr>
            </w:pPr>
            <w:ins w:id="72" w:author="ZTE" w:date="2023-11-02T09:28:00Z">
              <w:r>
                <w:rPr>
                  <w:rFonts w:ascii="Arial" w:hAnsi="Arial" w:cs="Arial"/>
                  <w:color w:val="0C0C0C"/>
                  <w:sz w:val="16"/>
                  <w:szCs w:val="16"/>
                </w:rPr>
                <w:t>[≤3]</w:t>
              </w:r>
            </w:ins>
          </w:p>
        </w:tc>
        <w:tc>
          <w:tcPr>
            <w:tcW w:w="709" w:type="dxa"/>
            <w:shd w:val="clear" w:color="auto" w:fill="FFFFFF"/>
          </w:tcPr>
          <w:p>
            <w:pPr>
              <w:spacing w:after="0"/>
              <w:jc w:val="center"/>
              <w:rPr>
                <w:rFonts w:ascii="Arial" w:hAnsi="Arial" w:cs="Arial"/>
                <w:color w:val="0C0C0C"/>
                <w:sz w:val="16"/>
                <w:szCs w:val="16"/>
              </w:rPr>
            </w:pPr>
            <w:ins w:id="73" w:author="ZTE" w:date="2023-11-02T09:28:00Z">
              <w:r>
                <w:rPr>
                  <w:rFonts w:ascii="Arial" w:hAnsi="Arial" w:cs="Arial"/>
                  <w:color w:val="0C0C0C"/>
                  <w:sz w:val="16"/>
                  <w:szCs w:val="16"/>
                </w:rPr>
                <w:t>[≤3]</w:t>
              </w:r>
            </w:ins>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and public safety</w:t>
            </w:r>
          </w:p>
          <w:p>
            <w:pPr>
              <w:spacing w:after="0"/>
              <w:jc w:val="center"/>
              <w:rPr>
                <w:color w:val="0C0C0C"/>
                <w:sz w:val="16"/>
                <w:highlight w:val="green"/>
              </w:rPr>
            </w:pPr>
          </w:p>
          <w:p>
            <w:pPr>
              <w:spacing w:after="0"/>
              <w:jc w:val="center"/>
              <w:rPr>
                <w:color w:val="0C0C0C"/>
                <w:sz w:val="16"/>
                <w:highlight w:val="green"/>
                <w:lang w:eastAsia="zh-CN"/>
              </w:rPr>
            </w:pPr>
            <w:r>
              <w:rPr>
                <w:rFonts w:eastAsia="宋体"/>
                <w:color w:val="0C0C0C"/>
                <w:sz w:val="16"/>
                <w:highlight w:val="green"/>
                <w:lang w:val="en-US" w:eastAsia="zh-CN"/>
              </w:rPr>
              <w:t xml:space="preserve">Object to be detected: </w:t>
            </w:r>
            <w:r>
              <w:rPr>
                <w:color w:val="0C0C0C"/>
                <w:sz w:val="16"/>
                <w:highlight w:val="green"/>
              </w:rPr>
              <w:t>Animal, Human, UAV, AGV/AMR, Vehicle</w:t>
            </w:r>
            <w:r>
              <w:rPr>
                <w:rFonts w:hint="eastAsia"/>
                <w:color w:val="0C0C0C"/>
                <w:sz w:val="16"/>
                <w:highlight w:val="green"/>
                <w:lang w:eastAsia="zh-CN"/>
              </w:rPr>
              <w:t>,</w:t>
            </w:r>
          </w:p>
        </w:tc>
        <w:tc>
          <w:tcPr>
            <w:tcW w:w="851" w:type="dxa"/>
            <w:shd w:val="clear" w:color="auto" w:fill="FFFFFF"/>
          </w:tcPr>
          <w:p>
            <w:pPr>
              <w:spacing w:after="0"/>
              <w:jc w:val="center"/>
              <w:rPr>
                <w:color w:val="0D0D0D" w:themeColor="text1" w:themeTint="F2"/>
                <w:sz w:val="16"/>
                <w:highlight w:val="green"/>
                <w14:textFill>
                  <w14:solidFill>
                    <w14:schemeClr w14:val="tx1">
                      <w14:lumMod w14:val="95000"/>
                      <w14:lumOff w14:val="5000"/>
                    </w14:schemeClr>
                  </w14:solidFill>
                </w14:textFill>
              </w:rPr>
            </w:pPr>
            <w:r>
              <w:rPr>
                <w:color w:val="0C0C0C"/>
                <w:sz w:val="16"/>
                <w:highlight w:val="green"/>
              </w:rPr>
              <w:t>95,</w:t>
            </w:r>
            <w:r>
              <w:rPr>
                <w:color w:val="0C0C0C"/>
                <w:sz w:val="16"/>
                <w:highlight w:val="green"/>
                <w:lang w:eastAsia="zh-CN"/>
              </w:rPr>
              <w:t xml:space="preserve"> for public safety it is 99</w:t>
            </w:r>
          </w:p>
        </w:tc>
        <w:tc>
          <w:tcPr>
            <w:tcW w:w="850" w:type="dxa"/>
            <w:shd w:val="clear" w:color="auto" w:fill="FFFFFF"/>
          </w:tcPr>
          <w:p>
            <w:pPr>
              <w:spacing w:after="0"/>
              <w:jc w:val="center"/>
              <w:rPr>
                <w:color w:val="0C0C0C"/>
                <w:sz w:val="16"/>
                <w:highlight w:val="green"/>
              </w:rPr>
            </w:pPr>
            <w:r>
              <w:rPr>
                <w:color w:val="0C0C0C"/>
                <w:sz w:val="16"/>
                <w:highlight w:val="green"/>
              </w:rPr>
              <w:t>0.5</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rFonts w:hint="eastAsia" w:eastAsiaTheme="minorEastAsia"/>
                <w:color w:val="0C0C0C"/>
                <w:sz w:val="16"/>
                <w:highlight w:val="green"/>
                <w:lang w:val="en-US" w:eastAsia="zh-CN"/>
              </w:rPr>
            </w:pPr>
            <w:r>
              <w:rPr>
                <w:color w:val="0C0C0C"/>
                <w:sz w:val="16"/>
                <w:highlight w:val="green"/>
              </w:rPr>
              <w:t>0.1</w:t>
            </w:r>
            <w:ins w:id="74" w:author="ZTE 3315" w:date="2023-11-14T19:46:33Z">
              <w:r>
                <w:rPr>
                  <w:rFonts w:hint="eastAsia"/>
                  <w:color w:val="0C0C0C"/>
                  <w:sz w:val="16"/>
                  <w:highlight w:val="green"/>
                  <w:lang w:val="en-US" w:eastAsia="zh-CN"/>
                </w:rPr>
                <w:t>;</w:t>
              </w:r>
            </w:ins>
          </w:p>
          <w:p>
            <w:pPr>
              <w:spacing w:after="0"/>
              <w:jc w:val="center"/>
              <w:rPr>
                <w:ins w:id="75" w:author="ZTE 3315" w:date="2023-11-14T19:46:30Z"/>
                <w:rFonts w:ascii="Arial" w:hAnsi="Arial" w:eastAsia="等线" w:cs="Arial"/>
                <w:color w:val="0D0D0D"/>
                <w:sz w:val="16"/>
                <w:szCs w:val="16"/>
                <w:highlight w:val="green"/>
                <w:lang w:eastAsia="zh-CN"/>
              </w:rPr>
            </w:pPr>
          </w:p>
          <w:p>
            <w:pPr>
              <w:spacing w:after="0"/>
              <w:jc w:val="center"/>
              <w:rPr>
                <w:rFonts w:ascii="Arial" w:hAnsi="Arial" w:cs="Arial"/>
                <w:color w:val="0D0D0D"/>
                <w:sz w:val="16"/>
                <w:szCs w:val="16"/>
                <w:highlight w:val="green"/>
              </w:rPr>
            </w:pPr>
            <w:r>
              <w:rPr>
                <w:rFonts w:ascii="Arial" w:hAnsi="Arial" w:eastAsia="等线" w:cs="Arial"/>
                <w:color w:val="0D0D0D"/>
                <w:sz w:val="16"/>
                <w:szCs w:val="16"/>
                <w:highlight w:val="green"/>
                <w:lang w:eastAsia="zh-CN"/>
              </w:rPr>
              <w:t>V</w:t>
            </w:r>
            <w:r>
              <w:rPr>
                <w:rFonts w:ascii="Arial" w:hAnsi="Arial" w:cs="Arial"/>
                <w:color w:val="0D0D0D"/>
                <w:sz w:val="16"/>
                <w:szCs w:val="16"/>
                <w:highlight w:val="green"/>
              </w:rPr>
              <w:t>ehicle: 15;</w:t>
            </w:r>
          </w:p>
          <w:p>
            <w:pPr>
              <w:jc w:val="center"/>
              <w:rPr>
                <w:ins w:id="76" w:author="ZTE 3315" w:date="2023-11-14T19:46:36Z"/>
                <w:rFonts w:ascii="Arial" w:hAnsi="Arial" w:cs="Arial"/>
                <w:color w:val="0D0D0D"/>
                <w:sz w:val="16"/>
                <w:szCs w:val="16"/>
                <w:highlight w:val="green"/>
              </w:rPr>
            </w:pPr>
            <w:r>
              <w:rPr>
                <w:rFonts w:ascii="Arial" w:hAnsi="Arial" w:cs="Arial"/>
                <w:color w:val="0D0D0D"/>
                <w:sz w:val="16"/>
                <w:szCs w:val="16"/>
                <w:highlight w:val="green"/>
              </w:rPr>
              <w:t>Pedestrian: ≤1.5</w:t>
            </w:r>
          </w:p>
          <w:p>
            <w:pPr>
              <w:jc w:val="center"/>
              <w:rPr>
                <w:ins w:id="77" w:author="ZTE 3315" w:date="2023-11-14T19:46:14Z"/>
                <w:rFonts w:hint="default" w:ascii="Arial" w:hAnsi="Arial" w:cs="Arial" w:eastAsiaTheme="minorEastAsia"/>
                <w:color w:val="0D0D0D"/>
                <w:sz w:val="16"/>
                <w:szCs w:val="16"/>
                <w:highlight w:val="green"/>
                <w:lang w:val="en-US" w:eastAsia="zh-CN"/>
              </w:rPr>
            </w:pPr>
            <w:ins w:id="78" w:author="ZTE 3315" w:date="2023-11-14T19:46:39Z">
              <w:r>
                <w:rPr>
                  <w:rFonts w:hint="eastAsia" w:ascii="Arial" w:hAnsi="Arial" w:cs="Arial"/>
                  <w:color w:val="0D0D0D"/>
                  <w:sz w:val="16"/>
                  <w:szCs w:val="16"/>
                  <w:highlight w:val="green"/>
                  <w:lang w:val="en-US" w:eastAsia="zh-CN"/>
                </w:rPr>
                <w:t>UAV</w:t>
              </w:r>
            </w:ins>
            <w:r>
              <w:rPr>
                <w:rFonts w:hint="eastAsia" w:ascii="Arial" w:hAnsi="Arial" w:cs="Arial"/>
                <w:color w:val="0D0D0D"/>
                <w:sz w:val="16"/>
                <w:szCs w:val="16"/>
                <w:highlight w:val="green"/>
                <w:lang w:val="en-US" w:eastAsia="zh-CN"/>
              </w:rPr>
              <w:t>:</w:t>
            </w:r>
            <w:r>
              <w:rPr>
                <w:rFonts w:hint="default" w:ascii="Arial" w:hAnsi="Arial" w:cs="Arial"/>
                <w:color w:val="0D0D0D"/>
                <w:sz w:val="16"/>
                <w:szCs w:val="16"/>
                <w:highlight w:val="green"/>
                <w:lang w:val="en-US" w:eastAsia="zh-CN"/>
                <w:rPrChange w:id="79" w:author="ZTE 3315" w:date="2023-11-14T19:47:30Z">
                  <w:rPr>
                    <w:rFonts w:hint="eastAsia" w:ascii="Arial" w:hAnsi="Arial" w:cs="Arial"/>
                    <w:color w:val="0D0D0D"/>
                    <w:sz w:val="16"/>
                    <w:szCs w:val="16"/>
                    <w:highlight w:val="green"/>
                    <w:lang w:val="en-US" w:eastAsia="zh-CN"/>
                  </w:rPr>
                </w:rPrChange>
              </w:rPr>
              <w:t>≤</w:t>
            </w:r>
            <w:r>
              <w:rPr>
                <w:rFonts w:hint="eastAsia" w:ascii="Arial" w:hAnsi="Arial" w:cs="Arial"/>
                <w:color w:val="0D0D0D"/>
                <w:sz w:val="16"/>
                <w:szCs w:val="16"/>
                <w:highlight w:val="green"/>
                <w:lang w:val="en-US" w:eastAsia="zh-CN"/>
              </w:rPr>
              <w:t>25</w:t>
            </w:r>
          </w:p>
          <w:p>
            <w:pPr>
              <w:jc w:val="center"/>
              <w:rPr>
                <w:rFonts w:hint="default" w:ascii="Arial" w:hAnsi="Arial" w:cs="Arial" w:eastAsiaTheme="minorEastAsia"/>
                <w:color w:val="0D0D0D"/>
                <w:sz w:val="16"/>
                <w:szCs w:val="16"/>
                <w:highlight w:val="green"/>
                <w:lang w:val="en-US" w:eastAsia="zh-CN"/>
              </w:rPr>
            </w:pP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highlight w:val="green"/>
              </w:rPr>
              <w:t>N/A,</w:t>
            </w:r>
          </w:p>
          <w:p>
            <w:pPr>
              <w:jc w:val="center"/>
              <w:rPr>
                <w:rFonts w:ascii="Arial" w:hAnsi="Arial" w:cs="Arial"/>
                <w:color w:val="0D0D0D"/>
                <w:sz w:val="16"/>
                <w:szCs w:val="16"/>
                <w:highlight w:val="green"/>
              </w:rPr>
            </w:pPr>
            <w:r>
              <w:rPr>
                <w:rFonts w:ascii="Arial" w:hAnsi="Arial" w:cs="Arial"/>
                <w:color w:val="0D0D0D"/>
                <w:sz w:val="16"/>
                <w:szCs w:val="16"/>
                <w:highlight w:val="green"/>
              </w:rPr>
              <w:t>Pedestrian: ≤1.5</w:t>
            </w:r>
          </w:p>
          <w:p>
            <w:pPr>
              <w:spacing w:after="0"/>
              <w:jc w:val="center"/>
              <w:rPr>
                <w:color w:val="0C0C0C"/>
                <w:sz w:val="16"/>
                <w:highlight w:val="green"/>
              </w:rPr>
            </w:pPr>
          </w:p>
          <w:p>
            <w:pPr>
              <w:spacing w:after="0"/>
              <w:jc w:val="center"/>
              <w:rPr>
                <w:color w:val="0C0C0C"/>
                <w:sz w:val="16"/>
                <w:highlight w:val="green"/>
              </w:rPr>
            </w:pPr>
          </w:p>
        </w:tc>
        <w:tc>
          <w:tcPr>
            <w:tcW w:w="992" w:type="dxa"/>
            <w:shd w:val="clear" w:color="auto" w:fill="FFFFFF"/>
          </w:tcPr>
          <w:p>
            <w:pPr>
              <w:spacing w:after="0"/>
              <w:jc w:val="center"/>
              <w:rPr>
                <w:color w:val="0C0C0C"/>
                <w:sz w:val="16"/>
                <w:highlight w:val="green"/>
              </w:rPr>
            </w:pPr>
            <w:r>
              <w:rPr>
                <w:color w:val="0C0C0C"/>
                <w:sz w:val="16"/>
                <w:highlight w:val="green"/>
              </w:rPr>
              <w:t xml:space="preserve">0.5m </w:t>
            </w:r>
          </w:p>
          <w:p>
            <w:pPr>
              <w:spacing w:after="0"/>
              <w:jc w:val="center"/>
              <w:rPr>
                <w:color w:val="0C0C0C"/>
                <w:sz w:val="16"/>
                <w:highlight w:val="green"/>
              </w:rPr>
            </w:pPr>
          </w:p>
        </w:tc>
        <w:tc>
          <w:tcPr>
            <w:tcW w:w="1559" w:type="dxa"/>
            <w:shd w:val="clear" w:color="auto" w:fill="FFFFFF"/>
          </w:tcPr>
          <w:p>
            <w:pPr>
              <w:spacing w:after="0"/>
              <w:jc w:val="center"/>
              <w:rPr>
                <w:rFonts w:ascii="Arial" w:hAnsi="Arial" w:cs="Arial"/>
                <w:color w:val="0C0C0C"/>
                <w:sz w:val="16"/>
                <w:szCs w:val="16"/>
                <w:highlight w:val="green"/>
                <w:lang w:val="en-US"/>
              </w:rPr>
            </w:pPr>
          </w:p>
          <w:p>
            <w:pPr>
              <w:spacing w:after="0"/>
              <w:jc w:val="center"/>
              <w:rPr>
                <w:color w:val="0C0C0C"/>
                <w:sz w:val="16"/>
                <w:highlight w:val="green"/>
              </w:rPr>
            </w:pPr>
            <w:r>
              <w:rPr>
                <w:color w:val="0C0C0C"/>
                <w:sz w:val="16"/>
                <w:highlight w:val="green"/>
              </w:rPr>
              <w:t>factories</w:t>
            </w:r>
            <w:r>
              <w:rPr>
                <w:color w:val="0C0C0C"/>
                <w:sz w:val="16"/>
                <w:szCs w:val="16"/>
                <w:highlight w:val="green"/>
              </w:rPr>
              <w:t>:</w:t>
            </w:r>
            <w:r>
              <w:rPr>
                <w:color w:val="0C0C0C"/>
                <w:sz w:val="16"/>
                <w:highlight w:val="green"/>
              </w:rPr>
              <w:t xml:space="preserve"> 0.5 </w:t>
            </w:r>
            <w:r>
              <w:rPr>
                <w:color w:val="0C0C0C"/>
                <w:sz w:val="16"/>
                <w:szCs w:val="16"/>
                <w:highlight w:val="green"/>
                <w:lang w:val="en-US"/>
              </w:rPr>
              <w:t xml:space="preserve">x 0.5 </w:t>
            </w:r>
          </w:p>
        </w:tc>
        <w:tc>
          <w:tcPr>
            <w:tcW w:w="992" w:type="dxa"/>
            <w:shd w:val="clear" w:color="auto" w:fill="FFFFFF"/>
          </w:tcPr>
          <w:p>
            <w:pPr>
              <w:spacing w:after="0"/>
              <w:jc w:val="center"/>
              <w:rPr>
                <w:ins w:id="80" w:author="ZTE 3315" w:date="2023-11-15T16:49:37Z"/>
                <w:color w:val="0C0C0C"/>
                <w:sz w:val="16"/>
                <w:highlight w:val="green"/>
              </w:rPr>
            </w:pPr>
            <w:r>
              <w:rPr>
                <w:color w:val="0C0C0C"/>
                <w:sz w:val="16"/>
                <w:highlight w:val="green"/>
              </w:rPr>
              <w:t>100~5000</w:t>
            </w:r>
          </w:p>
          <w:p>
            <w:pPr>
              <w:spacing w:after="0"/>
              <w:jc w:val="center"/>
              <w:rPr>
                <w:color w:val="0C0C0C"/>
                <w:sz w:val="16"/>
                <w:highlight w:val="green"/>
              </w:rPr>
            </w:pPr>
            <w:ins w:id="81" w:author="ZTE 3320" w:date="2023-11-15T21:33:47Z">
              <w:del w:id="82" w:author="ZTE 3322" w:date="2023-11-16T09:55:19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1134" w:type="dxa"/>
            <w:shd w:val="clear" w:color="auto" w:fill="FFFFFF"/>
          </w:tcPr>
          <w:p>
            <w:pPr>
              <w:spacing w:after="0"/>
              <w:jc w:val="center"/>
              <w:rPr>
                <w:color w:val="0C0C0C"/>
                <w:sz w:val="16"/>
                <w:highlight w:val="green"/>
              </w:rPr>
            </w:pPr>
            <w:r>
              <w:rPr>
                <w:color w:val="0C0C0C"/>
                <w:sz w:val="16"/>
                <w:highlight w:val="green"/>
              </w:rPr>
              <w:t>0.1</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709" w:type="dxa"/>
            <w:shd w:val="clear" w:color="auto" w:fill="FFFFFF"/>
          </w:tcPr>
          <w:p>
            <w:pPr>
              <w:spacing w:after="0"/>
              <w:jc w:val="center"/>
              <w:rPr>
                <w:color w:val="0C0C0C"/>
                <w:sz w:val="16"/>
                <w:highlight w:val="green"/>
              </w:rPr>
            </w:pPr>
            <w:r>
              <w:rPr>
                <w:color w:val="0C0C0C"/>
                <w:sz w:val="16"/>
                <w:highlight w:val="green"/>
              </w:rPr>
              <w:t>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Parking Space Determination,</w:t>
            </w:r>
          </w:p>
          <w:p>
            <w:pPr>
              <w:spacing w:after="0" w:line="240" w:lineRule="atLeast"/>
              <w:rPr>
                <w:color w:val="0C0C0C"/>
                <w:sz w:val="16"/>
                <w:highlight w:val="green"/>
                <w:lang w:val="en-US" w:eastAsia="zh-CN"/>
              </w:rPr>
            </w:pPr>
            <w:r>
              <w:rPr>
                <w:color w:val="0C0C0C"/>
                <w:sz w:val="16"/>
                <w:highlight w:val="green"/>
                <w:lang w:val="en-US" w:eastAsia="zh-CN"/>
              </w:rPr>
              <w:t>UAVs/vehicles/pedestrians detection near Smart Grid equipment (NOTE 7),</w:t>
            </w:r>
          </w:p>
          <w:p>
            <w:pPr>
              <w:spacing w:after="0" w:line="240" w:lineRule="atLeast"/>
              <w:rPr>
                <w:color w:val="0C0C0C"/>
                <w:sz w:val="16"/>
                <w:highlight w:val="green"/>
                <w:lang w:val="en-US" w:eastAsia="zh-CN"/>
              </w:rPr>
            </w:pPr>
            <w:r>
              <w:rPr>
                <w:color w:val="0C0C0C"/>
                <w:sz w:val="16"/>
                <w:highlight w:val="green"/>
                <w:lang w:val="en-US" w:eastAsia="zh-CN"/>
              </w:rPr>
              <w:t>immersive experience based on sensing,</w:t>
            </w:r>
          </w:p>
          <w:p>
            <w:pPr>
              <w:spacing w:after="0"/>
              <w:rPr>
                <w:color w:val="0C0C0C"/>
                <w:sz w:val="16"/>
                <w:highlight w:val="green"/>
              </w:rPr>
            </w:pPr>
            <w:r>
              <w:rPr>
                <w:color w:val="0C0C0C"/>
                <w:sz w:val="16"/>
                <w:highlight w:val="green"/>
                <w:lang w:val="en-US" w:eastAsia="zh-CN"/>
              </w:rPr>
              <w:t>integrated sensing and positioning in factory hall, public safety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 xml:space="preserve">5 (use cases </w:t>
            </w:r>
            <w:r>
              <w:rPr>
                <w:strike/>
                <w:color w:val="0C0C0C"/>
                <w:sz w:val="16"/>
              </w:rPr>
              <w:t>5.27</w:t>
            </w:r>
            <w:r>
              <w:rPr>
                <w:color w:val="0C0C0C"/>
                <w:sz w:val="16"/>
              </w:rPr>
              <w:t>, 5.28)</w:t>
            </w:r>
          </w:p>
        </w:tc>
        <w:tc>
          <w:tcPr>
            <w:tcW w:w="1701" w:type="dxa"/>
            <w:shd w:val="clear" w:color="auto" w:fill="FFFFFF"/>
          </w:tcPr>
          <w:p>
            <w:pPr>
              <w:spacing w:after="0"/>
              <w:jc w:val="center"/>
              <w:rPr>
                <w:color w:val="0C0C0C"/>
                <w:sz w:val="16"/>
                <w:lang w:eastAsia="zh-CN"/>
              </w:rPr>
            </w:pPr>
          </w:p>
        </w:tc>
        <w:tc>
          <w:tcPr>
            <w:tcW w:w="851"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.28</w:t>
            </w:r>
          </w:p>
        </w:tc>
        <w:tc>
          <w:tcPr>
            <w:tcW w:w="851" w:type="dxa"/>
            <w:shd w:val="clear" w:color="auto" w:fill="FFFFFF"/>
          </w:tcPr>
          <w:p>
            <w:pPr>
              <w:spacing w:after="0"/>
              <w:jc w:val="center"/>
              <w:rPr>
                <w:color w:val="0C0C0C"/>
                <w:sz w:val="16"/>
              </w:rPr>
            </w:pPr>
            <w:r>
              <w:rPr>
                <w:sz w:val="16"/>
                <w:szCs w:val="16"/>
              </w:rPr>
              <w:t>[95]</w:t>
            </w:r>
          </w:p>
        </w:tc>
        <w:tc>
          <w:tcPr>
            <w:tcW w:w="850" w:type="dxa"/>
            <w:shd w:val="clear" w:color="auto" w:fill="FFFFFF"/>
          </w:tcPr>
          <w:p>
            <w:pPr>
              <w:pStyle w:val="54"/>
              <w:rPr>
                <w:sz w:val="16"/>
                <w:szCs w:val="16"/>
              </w:rPr>
            </w:pPr>
            <w:bookmarkStart w:id="7" w:name="_MCCTEMPBM_CRPT81540142___5"/>
            <w:r>
              <w:rPr>
                <w:rFonts w:eastAsia="Yu Gothic UI" w:cs="Arial"/>
                <w:sz w:val="16"/>
                <w:szCs w:val="16"/>
              </w:rPr>
              <w:t>Long range radar:[≤</w:t>
            </w:r>
            <w:r>
              <w:rPr>
                <w:sz w:val="16"/>
                <w:szCs w:val="16"/>
              </w:rPr>
              <w:t xml:space="preserve">1.3] </w:t>
            </w:r>
          </w:p>
          <w:bookmarkEnd w:id="7"/>
          <w:p>
            <w:pPr>
              <w:spacing w:after="0"/>
              <w:jc w:val="center"/>
              <w:rPr>
                <w:sz w:val="16"/>
                <w:szCs w:val="16"/>
              </w:rPr>
            </w:pPr>
            <w:r>
              <w:rPr>
                <w:sz w:val="16"/>
                <w:szCs w:val="16"/>
              </w:rPr>
              <w:t>NOTE 2</w:t>
            </w:r>
          </w:p>
          <w:p>
            <w:pPr>
              <w:pStyle w:val="54"/>
              <w:rPr>
                <w:sz w:val="16"/>
                <w:szCs w:val="16"/>
              </w:rPr>
            </w:pPr>
            <w:bookmarkStart w:id="8" w:name="_MCCTEMPBM_CRPT81540149___5"/>
            <w:r>
              <w:rPr>
                <w:rFonts w:eastAsia="Yu Gothic UI" w:cs="Arial"/>
                <w:sz w:val="16"/>
                <w:szCs w:val="16"/>
              </w:rPr>
              <w:t>Short range radar:[≤</w:t>
            </w:r>
            <w:r>
              <w:rPr>
                <w:sz w:val="16"/>
                <w:szCs w:val="16"/>
              </w:rPr>
              <w:t>2.6]</w:t>
            </w:r>
          </w:p>
          <w:bookmarkEnd w:id="8"/>
          <w:p>
            <w:pPr>
              <w:spacing w:after="0"/>
              <w:jc w:val="center"/>
              <w:rPr>
                <w:sz w:val="16"/>
                <w:szCs w:val="16"/>
              </w:rPr>
            </w:pPr>
          </w:p>
          <w:p>
            <w:pPr>
              <w:spacing w:after="0"/>
              <w:jc w:val="center"/>
              <w:rPr>
                <w:color w:val="0C0C0C"/>
                <w:sz w:val="16"/>
              </w:rPr>
            </w:pPr>
          </w:p>
        </w:tc>
        <w:tc>
          <w:tcPr>
            <w:tcW w:w="851" w:type="dxa"/>
            <w:shd w:val="clear" w:color="auto" w:fill="FFFFFF"/>
          </w:tcPr>
          <w:p>
            <w:pPr>
              <w:spacing w:after="0"/>
              <w:jc w:val="center"/>
              <w:rPr>
                <w:color w:val="0C0C0C"/>
                <w:sz w:val="16"/>
              </w:rPr>
            </w:pPr>
            <w:r>
              <w:rPr>
                <w:rFonts w:eastAsia="Yu Gothic UI" w:cs="Arial"/>
                <w:sz w:val="16"/>
                <w:szCs w:val="16"/>
              </w:rPr>
              <w:t>≤</w:t>
            </w:r>
            <w:r>
              <w:rPr>
                <w:rFonts w:hint="eastAsia" w:eastAsia="Yu Gothic UI" w:cs="Arial"/>
                <w:sz w:val="16"/>
                <w:szCs w:val="16"/>
                <w:lang w:eastAsia="ja-JP"/>
              </w:rPr>
              <w:t>0</w:t>
            </w:r>
            <w:r>
              <w:rPr>
                <w:rFonts w:eastAsia="Yu Gothic UI" w:cs="Arial"/>
                <w:sz w:val="16"/>
                <w:szCs w:val="16"/>
                <w:lang w:eastAsia="ja-JP"/>
              </w:rPr>
              <w:t>.5</w:t>
            </w:r>
          </w:p>
        </w:tc>
        <w:tc>
          <w:tcPr>
            <w:tcW w:w="992" w:type="dxa"/>
            <w:shd w:val="clear" w:color="auto" w:fill="FFFFFF"/>
          </w:tcPr>
          <w:p>
            <w:pPr>
              <w:pStyle w:val="54"/>
              <w:rPr>
                <w:sz w:val="16"/>
                <w:szCs w:val="16"/>
              </w:rPr>
            </w:pPr>
            <w:r>
              <w:rPr>
                <w:rFonts w:eastAsia="Yu Gothic UI" w:cs="Arial"/>
                <w:sz w:val="16"/>
                <w:szCs w:val="16"/>
              </w:rPr>
              <w:t>[≤</w:t>
            </w:r>
            <w:r>
              <w:rPr>
                <w:sz w:val="16"/>
                <w:szCs w:val="16"/>
              </w:rPr>
              <w:t xml:space="preserve"> 0.12]</w:t>
            </w:r>
          </w:p>
          <w:p>
            <w:pPr>
              <w:spacing w:after="0"/>
              <w:jc w:val="center"/>
              <w:rPr>
                <w:color w:val="0C0C0C"/>
                <w:sz w:val="16"/>
              </w:rPr>
            </w:pPr>
            <w:r>
              <w:rPr>
                <w:sz w:val="16"/>
                <w:szCs w:val="16"/>
              </w:rPr>
              <w:t>NOTE 4</w:t>
            </w:r>
          </w:p>
        </w:tc>
        <w:tc>
          <w:tcPr>
            <w:tcW w:w="851" w:type="dxa"/>
            <w:shd w:val="clear" w:color="auto" w:fill="FFFFFF"/>
          </w:tcPr>
          <w:p>
            <w:pPr>
              <w:spacing w:after="0"/>
              <w:jc w:val="center"/>
              <w:rPr>
                <w:color w:val="0C0C0C"/>
                <w:sz w:val="16"/>
              </w:rPr>
            </w:pPr>
            <w:r>
              <w:rPr>
                <w:sz w:val="16"/>
                <w:szCs w:val="16"/>
              </w:rPr>
              <w:t>N/A</w:t>
            </w:r>
          </w:p>
        </w:tc>
        <w:tc>
          <w:tcPr>
            <w:tcW w:w="992" w:type="dxa"/>
            <w:shd w:val="clear" w:color="auto" w:fill="FFFFFF"/>
          </w:tcPr>
          <w:p>
            <w:pPr>
              <w:pStyle w:val="54"/>
              <w:rPr>
                <w:sz w:val="16"/>
                <w:szCs w:val="16"/>
              </w:rPr>
            </w:pPr>
            <w:r>
              <w:rPr>
                <w:sz w:val="16"/>
                <w:szCs w:val="16"/>
              </w:rPr>
              <w:t xml:space="preserve"> [0.4]</w:t>
            </w:r>
          </w:p>
          <w:p>
            <w:pPr>
              <w:spacing w:after="0"/>
              <w:jc w:val="center"/>
              <w:rPr>
                <w:color w:val="0C0C0C"/>
                <w:sz w:val="16"/>
              </w:rPr>
            </w:pPr>
            <w:r>
              <w:rPr>
                <w:sz w:val="16"/>
                <w:szCs w:val="16"/>
              </w:rPr>
              <w:t>NOTE 5</w:t>
            </w:r>
          </w:p>
        </w:tc>
        <w:tc>
          <w:tcPr>
            <w:tcW w:w="1559" w:type="dxa"/>
            <w:shd w:val="clear" w:color="auto" w:fill="FFFFFF"/>
          </w:tcPr>
          <w:p>
            <w:pPr>
              <w:pStyle w:val="54"/>
              <w:rPr>
                <w:sz w:val="16"/>
                <w:szCs w:val="16"/>
              </w:rPr>
            </w:pPr>
            <w:bookmarkStart w:id="9" w:name="_MCCTEMPBM_CRPT81540144___5"/>
            <w:r>
              <w:rPr>
                <w:rFonts w:eastAsia="Yu Gothic UI" w:cs="Arial"/>
                <w:sz w:val="16"/>
                <w:szCs w:val="16"/>
              </w:rPr>
              <w:t>[≤</w:t>
            </w:r>
            <w:r>
              <w:rPr>
                <w:sz w:val="16"/>
                <w:szCs w:val="16"/>
              </w:rPr>
              <w:t xml:space="preserve"> 0.6]</w:t>
            </w:r>
          </w:p>
          <w:bookmarkEnd w:id="9"/>
          <w:p>
            <w:pPr>
              <w:spacing w:after="0"/>
              <w:jc w:val="center"/>
              <w:rPr>
                <w:color w:val="0C0C0C"/>
                <w:sz w:val="16"/>
              </w:rPr>
            </w:pPr>
            <w:r>
              <w:rPr>
                <w:sz w:val="16"/>
                <w:szCs w:val="16"/>
              </w:rPr>
              <w:t>NOTE 4</w:t>
            </w:r>
          </w:p>
        </w:tc>
        <w:tc>
          <w:tcPr>
            <w:tcW w:w="992" w:type="dxa"/>
            <w:shd w:val="clear" w:color="auto" w:fill="FFFFFF"/>
          </w:tcPr>
          <w:p>
            <w:pPr>
              <w:spacing w:after="0"/>
              <w:jc w:val="center"/>
              <w:rPr>
                <w:sz w:val="16"/>
                <w:szCs w:val="16"/>
              </w:rPr>
            </w:pPr>
            <w:r>
              <w:rPr>
                <w:rFonts w:eastAsia="Yu Gothic UI" w:cs="Arial"/>
                <w:sz w:val="16"/>
                <w:szCs w:val="16"/>
              </w:rPr>
              <w:t>Long range radar:</w:t>
            </w:r>
            <w:r>
              <w:rPr>
                <w:sz w:val="16"/>
                <w:szCs w:val="16"/>
              </w:rPr>
              <w:t xml:space="preserve"> [50]</w:t>
            </w:r>
          </w:p>
          <w:p>
            <w:pPr>
              <w:spacing w:after="0"/>
              <w:jc w:val="center"/>
              <w:rPr>
                <w:color w:val="0C0C0C"/>
                <w:sz w:val="16"/>
                <w:lang w:eastAsia="zh-CN"/>
              </w:rPr>
            </w:pPr>
            <w:r>
              <w:rPr>
                <w:rFonts w:eastAsia="Yu Gothic UI" w:cs="Arial"/>
                <w:sz w:val="16"/>
                <w:szCs w:val="16"/>
              </w:rPr>
              <w:t>Short range radar</w:t>
            </w:r>
            <w:r>
              <w:rPr>
                <w:rFonts w:hint="eastAsia" w:cs="Arial"/>
                <w:sz w:val="16"/>
                <w:szCs w:val="16"/>
                <w:lang w:eastAsia="zh-CN"/>
              </w:rPr>
              <w:t>:</w:t>
            </w:r>
            <w:r>
              <w:rPr>
                <w:rFonts w:cs="Arial"/>
                <w:sz w:val="16"/>
                <w:szCs w:val="16"/>
                <w:lang w:eastAsia="zh-CN"/>
              </w:rPr>
              <w:t>20</w:t>
            </w:r>
          </w:p>
        </w:tc>
        <w:tc>
          <w:tcPr>
            <w:tcW w:w="1134" w:type="dxa"/>
            <w:shd w:val="clear" w:color="auto" w:fill="FFFFFF"/>
          </w:tcPr>
          <w:p>
            <w:pPr>
              <w:spacing w:after="0"/>
              <w:jc w:val="center"/>
              <w:rPr>
                <w:sz w:val="16"/>
                <w:szCs w:val="16"/>
              </w:rPr>
            </w:pPr>
            <w:bookmarkStart w:id="10" w:name="_MCCTEMPBM_CRPT81540145___5"/>
            <w:r>
              <w:rPr>
                <w:rFonts w:eastAsia="Yu Gothic UI" w:cs="Arial"/>
                <w:sz w:val="16"/>
                <w:szCs w:val="16"/>
              </w:rPr>
              <w:t>Long range radar: [≤</w:t>
            </w:r>
            <w:r>
              <w:rPr>
                <w:sz w:val="16"/>
                <w:szCs w:val="16"/>
              </w:rPr>
              <w:t xml:space="preserve"> 0.2]</w:t>
            </w:r>
            <w:bookmarkEnd w:id="10"/>
            <w:r>
              <w:rPr>
                <w:sz w:val="16"/>
                <w:szCs w:val="16"/>
              </w:rPr>
              <w:t>;</w:t>
            </w:r>
          </w:p>
          <w:p>
            <w:pPr>
              <w:spacing w:after="0"/>
              <w:jc w:val="center"/>
              <w:rPr>
                <w:color w:val="0C0C0C"/>
                <w:sz w:val="16"/>
              </w:rPr>
            </w:pPr>
            <w:r>
              <w:rPr>
                <w:rFonts w:eastAsia="Yu Gothic UI" w:cs="Arial"/>
                <w:sz w:val="16"/>
                <w:szCs w:val="16"/>
              </w:rPr>
              <w:t>Short range radar: [≤</w:t>
            </w:r>
            <w:r>
              <w:rPr>
                <w:sz w:val="16"/>
                <w:szCs w:val="16"/>
              </w:rPr>
              <w:t xml:space="preserve"> 0.05]</w:t>
            </w:r>
          </w:p>
        </w:tc>
        <w:tc>
          <w:tcPr>
            <w:tcW w:w="709" w:type="dxa"/>
            <w:shd w:val="clear" w:color="auto" w:fill="FFFFFF"/>
          </w:tcPr>
          <w:p>
            <w:pPr>
              <w:spacing w:after="0"/>
              <w:jc w:val="center"/>
              <w:rPr>
                <w:color w:val="0C0C0C"/>
                <w:sz w:val="16"/>
              </w:rPr>
            </w:pPr>
            <w:bookmarkStart w:id="11" w:name="_MCCTEMPBM_CRPT81540146___7"/>
            <w:r>
              <w:rPr>
                <w:rFonts w:eastAsia="Yu Gothic UI" w:cs="Arial"/>
                <w:sz w:val="16"/>
                <w:szCs w:val="16"/>
              </w:rPr>
              <w:t>[≤</w:t>
            </w:r>
            <w:r>
              <w:rPr>
                <w:rFonts w:ascii="Segoe UI" w:hAnsi="Segoe UI" w:cs="Segoe UI"/>
                <w:sz w:val="16"/>
                <w:szCs w:val="16"/>
              </w:rPr>
              <w:t xml:space="preserve"> 10]</w:t>
            </w:r>
            <w:bookmarkEnd w:id="11"/>
          </w:p>
        </w:tc>
        <w:tc>
          <w:tcPr>
            <w:tcW w:w="709" w:type="dxa"/>
            <w:shd w:val="clear" w:color="auto" w:fill="FFFFFF"/>
          </w:tcPr>
          <w:p>
            <w:pPr>
              <w:spacing w:after="0"/>
              <w:jc w:val="center"/>
              <w:rPr>
                <w:color w:val="0C0C0C"/>
                <w:sz w:val="16"/>
              </w:rPr>
            </w:pPr>
            <w:bookmarkStart w:id="12" w:name="_MCCTEMPBM_CRPT81540147___7"/>
            <w:r>
              <w:rPr>
                <w:rFonts w:ascii="Segoe UI" w:hAnsi="Segoe UI" w:cs="Segoe UI"/>
                <w:sz w:val="16"/>
                <w:szCs w:val="16"/>
              </w:rPr>
              <w:t>[&lt;1]</w:t>
            </w:r>
            <w:bookmarkEnd w:id="12"/>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ADAS </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Vehicle,</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short-range radar:2.6;</w:t>
            </w:r>
          </w:p>
          <w:p>
            <w:pPr>
              <w:spacing w:after="0"/>
              <w:jc w:val="center"/>
              <w:rPr>
                <w:color w:val="0C0C0C"/>
                <w:sz w:val="16"/>
                <w:highlight w:val="green"/>
              </w:rPr>
            </w:pPr>
            <w:r>
              <w:rPr>
                <w:color w:val="0C0C0C"/>
                <w:sz w:val="16"/>
                <w:highlight w:val="green"/>
              </w:rPr>
              <w:t>long range radar:1.3</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color w:val="0C0C0C"/>
                <w:sz w:val="16"/>
                <w:highlight w:val="green"/>
              </w:rPr>
            </w:pPr>
            <w:r>
              <w:rPr>
                <w:color w:val="0C0C0C"/>
                <w:sz w:val="16"/>
                <w:highlight w:val="green"/>
              </w:rPr>
              <w:t>0.12</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lang w:eastAsia="zh-CN"/>
              </w:rPr>
            </w:pPr>
            <w:r>
              <w:rPr>
                <w:rFonts w:hint="eastAsia"/>
                <w:color w:val="0C0C0C"/>
                <w:sz w:val="16"/>
                <w:highlight w:val="green"/>
                <w:lang w:eastAsia="zh-CN"/>
              </w:rPr>
              <w:t>N</w:t>
            </w:r>
            <w:r>
              <w:rPr>
                <w:color w:val="0C0C0C"/>
                <w:sz w:val="16"/>
                <w:highlight w:val="green"/>
                <w:lang w:eastAsia="zh-CN"/>
              </w:rPr>
              <w:t>/A</w:t>
            </w:r>
          </w:p>
        </w:tc>
        <w:tc>
          <w:tcPr>
            <w:tcW w:w="992" w:type="dxa"/>
            <w:shd w:val="clear" w:color="auto" w:fill="FFFFFF"/>
          </w:tcPr>
          <w:p>
            <w:pPr>
              <w:spacing w:after="0"/>
              <w:jc w:val="center"/>
              <w:rPr>
                <w:color w:val="0C0C0C"/>
                <w:sz w:val="16"/>
                <w:highlight w:val="green"/>
                <w:lang w:val="en-US"/>
              </w:rPr>
            </w:pPr>
            <w:r>
              <w:rPr>
                <w:color w:val="0C0C0C"/>
                <w:sz w:val="16"/>
                <w:highlight w:val="green"/>
              </w:rPr>
              <w:t xml:space="preserve"> 0.4</w:t>
            </w:r>
          </w:p>
        </w:tc>
        <w:tc>
          <w:tcPr>
            <w:tcW w:w="1559" w:type="dxa"/>
            <w:shd w:val="clear" w:color="auto" w:fill="FFFFFF"/>
          </w:tcPr>
          <w:p>
            <w:pPr>
              <w:spacing w:after="0"/>
              <w:jc w:val="center"/>
              <w:rPr>
                <w:color w:val="0C0C0C"/>
                <w:sz w:val="16"/>
                <w:highlight w:val="green"/>
                <w:lang w:val="en-US"/>
              </w:rPr>
            </w:pPr>
            <w:r>
              <w:rPr>
                <w:color w:val="0C0C0C"/>
                <w:sz w:val="16"/>
                <w:highlight w:val="green"/>
              </w:rPr>
              <w:t xml:space="preserve"> 0.6</w:t>
            </w:r>
          </w:p>
        </w:tc>
        <w:tc>
          <w:tcPr>
            <w:tcW w:w="992" w:type="dxa"/>
            <w:shd w:val="clear" w:color="auto" w:fill="FFFFFF"/>
          </w:tcPr>
          <w:p>
            <w:pPr>
              <w:spacing w:after="0"/>
              <w:jc w:val="center"/>
              <w:rPr>
                <w:sz w:val="16"/>
                <w:szCs w:val="16"/>
                <w:highlight w:val="green"/>
              </w:rPr>
            </w:pPr>
            <w:r>
              <w:rPr>
                <w:rFonts w:eastAsia="Yu Gothic UI" w:cs="Arial"/>
                <w:sz w:val="16"/>
                <w:szCs w:val="16"/>
                <w:highlight w:val="green"/>
              </w:rPr>
              <w:t>Long range radar:</w:t>
            </w:r>
            <w:r>
              <w:rPr>
                <w:sz w:val="16"/>
                <w:szCs w:val="16"/>
                <w:highlight w:val="green"/>
              </w:rPr>
              <w:t xml:space="preserve"> [50]</w:t>
            </w:r>
          </w:p>
          <w:p>
            <w:pPr>
              <w:spacing w:after="0"/>
              <w:jc w:val="center"/>
              <w:rPr>
                <w:color w:val="0C0C0C"/>
                <w:sz w:val="16"/>
                <w:highlight w:val="green"/>
              </w:rPr>
            </w:pPr>
            <w:r>
              <w:rPr>
                <w:rFonts w:eastAsia="Yu Gothic UI" w:cs="Arial"/>
                <w:sz w:val="16"/>
                <w:szCs w:val="16"/>
                <w:highlight w:val="green"/>
              </w:rPr>
              <w:t>Short range radar</w:t>
            </w:r>
            <w:r>
              <w:rPr>
                <w:rFonts w:hint="eastAsia" w:cs="Arial"/>
                <w:sz w:val="16"/>
                <w:szCs w:val="16"/>
                <w:highlight w:val="green"/>
                <w:lang w:eastAsia="zh-CN"/>
              </w:rPr>
              <w:t>:</w:t>
            </w:r>
            <w:r>
              <w:rPr>
                <w:rFonts w:cs="Arial"/>
                <w:sz w:val="16"/>
                <w:szCs w:val="16"/>
                <w:highlight w:val="green"/>
                <w:lang w:eastAsia="zh-CN"/>
              </w:rPr>
              <w:t>20</w:t>
            </w:r>
          </w:p>
        </w:tc>
        <w:tc>
          <w:tcPr>
            <w:tcW w:w="1134" w:type="dxa"/>
            <w:shd w:val="clear" w:color="auto" w:fill="FFFFFF"/>
          </w:tcPr>
          <w:p>
            <w:pPr>
              <w:spacing w:after="0"/>
              <w:jc w:val="center"/>
              <w:rPr>
                <w:sz w:val="16"/>
                <w:szCs w:val="16"/>
                <w:highlight w:val="green"/>
              </w:rPr>
            </w:pPr>
            <w:r>
              <w:rPr>
                <w:rFonts w:eastAsia="Yu Gothic UI" w:cs="Arial"/>
                <w:sz w:val="16"/>
                <w:szCs w:val="16"/>
                <w:highlight w:val="green"/>
              </w:rPr>
              <w:t>Long range radar: [≤</w:t>
            </w:r>
            <w:r>
              <w:rPr>
                <w:sz w:val="16"/>
                <w:szCs w:val="16"/>
                <w:highlight w:val="green"/>
              </w:rPr>
              <w:t xml:space="preserve"> 0.2];</w:t>
            </w:r>
          </w:p>
          <w:p>
            <w:pPr>
              <w:spacing w:after="0"/>
              <w:jc w:val="center"/>
              <w:rPr>
                <w:color w:val="0C0C0C"/>
                <w:sz w:val="16"/>
                <w:highlight w:val="green"/>
              </w:rPr>
            </w:pPr>
            <w:r>
              <w:rPr>
                <w:rFonts w:eastAsia="Yu Gothic UI" w:cs="Arial"/>
                <w:sz w:val="16"/>
                <w:szCs w:val="16"/>
                <w:highlight w:val="green"/>
              </w:rPr>
              <w:t>Short range radar: [≤</w:t>
            </w:r>
            <w:r>
              <w:rPr>
                <w:sz w:val="16"/>
                <w:szCs w:val="16"/>
                <w:highlight w:val="green"/>
              </w:rPr>
              <w:t xml:space="preserve"> 0.05]</w:t>
            </w:r>
          </w:p>
        </w:tc>
        <w:tc>
          <w:tcPr>
            <w:tcW w:w="709" w:type="dxa"/>
            <w:shd w:val="clear" w:color="auto" w:fill="FFFFFF"/>
          </w:tcPr>
          <w:p>
            <w:pPr>
              <w:spacing w:after="0"/>
              <w:jc w:val="center"/>
              <w:rPr>
                <w:color w:val="0C0C0C"/>
                <w:sz w:val="16"/>
                <w:highlight w:val="green"/>
              </w:rPr>
            </w:pPr>
            <w:r>
              <w:rPr>
                <w:color w:val="0C0C0C"/>
                <w:sz w:val="16"/>
                <w:highlight w:val="green"/>
              </w:rPr>
              <w:t>10</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1559" w:type="dxa"/>
            <w:shd w:val="clear" w:color="auto" w:fill="FFFFFF"/>
          </w:tcPr>
          <w:p>
            <w:pPr>
              <w:spacing w:after="0"/>
              <w:jc w:val="center"/>
              <w:rPr>
                <w:color w:val="0C0C0C"/>
                <w:sz w:val="16"/>
                <w:highlight w:val="green"/>
              </w:rPr>
            </w:pPr>
            <w:r>
              <w:rPr>
                <w:color w:val="0C0C0C"/>
                <w:sz w:val="16"/>
                <w:highlight w:val="green"/>
              </w:rPr>
              <w:t>ADAS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Environment monitoring</w:t>
            </w:r>
          </w:p>
        </w:tc>
        <w:tc>
          <w:tcPr>
            <w:tcW w:w="850" w:type="dxa"/>
            <w:vMerge w:val="restart"/>
          </w:tcPr>
          <w:p>
            <w:pPr>
              <w:spacing w:after="0"/>
              <w:jc w:val="center"/>
              <w:rPr>
                <w:color w:val="0C0C0C"/>
                <w:sz w:val="16"/>
              </w:rPr>
            </w:pPr>
            <w:r>
              <w:rPr>
                <w:color w:val="0C0C0C"/>
                <w:sz w:val="16"/>
              </w:rPr>
              <w:t>6 (use cases 5.3 and 5.5.)</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w:t>
            </w:r>
          </w:p>
        </w:tc>
        <w:tc>
          <w:tcPr>
            <w:tcW w:w="851" w:type="dxa"/>
            <w:shd w:val="clear" w:color="auto" w:fill="FFFFFF"/>
          </w:tcPr>
          <w:p>
            <w:pPr>
              <w:spacing w:after="0"/>
              <w:jc w:val="center"/>
              <w:rPr>
                <w:color w:val="0C0C0C"/>
                <w:sz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1559"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sz w:val="16"/>
                <w:szCs w:val="16"/>
                <w:lang w:eastAsia="zh-CN"/>
              </w:rPr>
              <w:t>1 min</w:t>
            </w:r>
          </w:p>
        </w:tc>
        <w:tc>
          <w:tcPr>
            <w:tcW w:w="1134" w:type="dxa"/>
            <w:shd w:val="clear" w:color="auto" w:fill="FFFFFF"/>
          </w:tcPr>
          <w:p>
            <w:pPr>
              <w:spacing w:after="0"/>
              <w:jc w:val="center"/>
              <w:rPr>
                <w:color w:val="0C0C0C"/>
                <w:sz w:val="16"/>
              </w:rPr>
            </w:pPr>
            <w:r>
              <w:rPr>
                <w:sz w:val="16"/>
                <w:szCs w:val="16"/>
                <w:lang w:eastAsia="zh-CN"/>
              </w:rPr>
              <w:t>10min, application configurable</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.5</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13" w:name="_MCCTEMPBM_CRPT81540047___7"/>
            <w:r>
              <w:rPr>
                <w:rFonts w:ascii="Arial" w:hAnsi="Arial" w:cs="Arial"/>
                <w:color w:val="0C0C0C"/>
                <w:sz w:val="16"/>
              </w:rPr>
              <w:t>≤</w:t>
            </w:r>
            <w:r>
              <w:rPr>
                <w:rFonts w:hint="eastAsia" w:ascii="Arial" w:hAnsi="Arial" w:cs="Arial"/>
                <w:color w:val="0C0C0C"/>
                <w:sz w:val="16"/>
                <w:lang w:eastAsia="ja-JP"/>
              </w:rPr>
              <w:t>1</w:t>
            </w:r>
            <w:r>
              <w:rPr>
                <w:rFonts w:ascii="Arial" w:hAnsi="Arial" w:cs="Arial"/>
                <w:color w:val="0C0C0C"/>
                <w:sz w:val="16"/>
                <w:lang w:eastAsia="ja-JP"/>
              </w:rPr>
              <w:t>0</w:t>
            </w:r>
            <w:bookmarkEnd w:id="13"/>
          </w:p>
        </w:tc>
        <w:tc>
          <w:tcPr>
            <w:tcW w:w="851" w:type="dxa"/>
            <w:shd w:val="clear" w:color="auto" w:fill="FFFFFF"/>
          </w:tcPr>
          <w:p>
            <w:pPr>
              <w:pStyle w:val="54"/>
              <w:rPr>
                <w:color w:val="0C0C0C"/>
                <w:sz w:val="16"/>
                <w:lang w:val="en-US"/>
              </w:rPr>
            </w:pPr>
            <w:r>
              <w:rPr>
                <w:color w:val="0C0C0C"/>
                <w:sz w:val="16"/>
              </w:rPr>
              <w:t>[≤</w:t>
            </w:r>
            <w:r>
              <w:rPr>
                <w:color w:val="0C0C0C"/>
                <w:sz w:val="16"/>
                <w:lang w:val="en-US"/>
              </w:rPr>
              <w:t>0.2]</w:t>
            </w:r>
          </w:p>
          <w:p>
            <w:pPr>
              <w:pStyle w:val="54"/>
              <w:rPr>
                <w:rFonts w:ascii="Times New Roman" w:hAnsi="Times New Roman"/>
                <w:color w:val="0C0C0C"/>
                <w:sz w:val="16"/>
              </w:rPr>
            </w:pPr>
            <w:r>
              <w:rPr>
                <w:color w:val="0C0C0C"/>
                <w:sz w:val="16"/>
                <w:lang w:val="en-US" w:eastAsia="ja-JP"/>
              </w:rPr>
              <w:t>NOTE 2</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rPr>
            </w:pPr>
            <w:r>
              <w:rPr>
                <w:color w:val="0C0C0C"/>
                <w:sz w:val="16"/>
                <w:lang w:val="en-US"/>
              </w:rPr>
              <w:t>N/A</w:t>
            </w:r>
          </w:p>
        </w:tc>
        <w:tc>
          <w:tcPr>
            <w:tcW w:w="1559" w:type="dxa"/>
            <w:shd w:val="clear" w:color="auto" w:fill="FFFFFF"/>
          </w:tcPr>
          <w:p>
            <w:pPr>
              <w:spacing w:after="0"/>
              <w:jc w:val="center"/>
              <w:rPr>
                <w:color w:val="0C0C0C"/>
                <w:sz w:val="16"/>
              </w:rPr>
            </w:pPr>
            <w:r>
              <w:rPr>
                <w:color w:val="0C0C0C"/>
                <w:sz w:val="16"/>
                <w:lang w:val="en-US"/>
              </w:rPr>
              <w:t>N/A</w:t>
            </w:r>
          </w:p>
        </w:tc>
        <w:tc>
          <w:tcPr>
            <w:tcW w:w="992" w:type="dxa"/>
            <w:shd w:val="clear" w:color="auto" w:fill="FFFFFF"/>
          </w:tcPr>
          <w:p>
            <w:pPr>
              <w:pStyle w:val="54"/>
              <w:rPr>
                <w:sz w:val="16"/>
                <w:szCs w:val="16"/>
              </w:rPr>
            </w:pPr>
            <w:r>
              <w:rPr>
                <w:sz w:val="16"/>
                <w:szCs w:val="16"/>
              </w:rPr>
              <w: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1134" w:type="dxa"/>
            <w:shd w:val="clear" w:color="auto" w:fill="FFFFFF"/>
          </w:tcPr>
          <w:p>
            <w:pPr>
              <w:pStyle w:val="54"/>
              <w:rPr>
                <w:sz w:val="16"/>
                <w:szCs w:val="16"/>
              </w:rPr>
            </w:pPr>
            <w:r>
              <w:rPr>
                <w:sz w:val="16"/>
                <w:szCs w:val="16"/>
              </w:rPr>
              <w:t>&lt;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709" w:type="dxa"/>
            <w:shd w:val="clear" w:color="auto" w:fill="FFFFFF"/>
          </w:tcPr>
          <w:p>
            <w:pPr>
              <w:spacing w:after="0"/>
              <w:jc w:val="center"/>
              <w:rPr>
                <w:color w:val="0C0C0C"/>
                <w:sz w:val="16"/>
              </w:rPr>
            </w:pPr>
            <w:r>
              <w:rPr>
                <w:sz w:val="16"/>
                <w:szCs w:val="16"/>
              </w:rPr>
              <w:t xml:space="preserve">&lt; </w:t>
            </w:r>
            <w:r>
              <w:rPr>
                <w:rFonts w:hint="eastAsia"/>
                <w:sz w:val="16"/>
                <w:szCs w:val="16"/>
                <w:lang w:eastAsia="ja-JP"/>
              </w:rPr>
              <w:t>0</w:t>
            </w:r>
            <w:r>
              <w:rPr>
                <w:sz w:val="16"/>
                <w:szCs w:val="16"/>
                <w:lang w:eastAsia="ja-JP"/>
              </w:rPr>
              <w:t>.</w:t>
            </w:r>
            <w:r>
              <w:rPr>
                <w:sz w:val="16"/>
                <w:szCs w:val="16"/>
              </w:rPr>
              <w:t>1</w:t>
            </w:r>
          </w:p>
        </w:tc>
        <w:tc>
          <w:tcPr>
            <w:tcW w:w="709" w:type="dxa"/>
            <w:shd w:val="clear" w:color="auto" w:fill="FFFFFF"/>
          </w:tcPr>
          <w:p>
            <w:pPr>
              <w:spacing w:after="0"/>
              <w:jc w:val="center"/>
              <w:rPr>
                <w:color w:val="0C0C0C"/>
                <w:sz w:val="16"/>
              </w:rPr>
            </w:pPr>
            <w:r>
              <w:rPr>
                <w:sz w:val="16"/>
                <w:szCs w:val="16"/>
              </w:rPr>
              <w:t>&lt;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Rainfall monitoring and flooding</w:t>
            </w:r>
          </w:p>
          <w:p>
            <w:pPr>
              <w:spacing w:after="0"/>
              <w:jc w:val="center"/>
              <w:rPr>
                <w:color w:val="0C0C0C"/>
                <w:sz w:val="16"/>
                <w:highlight w:val="green"/>
              </w:rPr>
            </w:pPr>
            <w:r>
              <w:rPr>
                <w:color w:val="0C0C0C"/>
                <w:sz w:val="16"/>
                <w:highlight w:val="green"/>
              </w:rPr>
              <w:t>NOTE 14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Rain</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10</w:t>
            </w:r>
          </w:p>
        </w:tc>
        <w:tc>
          <w:tcPr>
            <w:tcW w:w="851" w:type="dxa"/>
            <w:shd w:val="clear" w:color="auto" w:fill="FFFFFF"/>
          </w:tcPr>
          <w:p>
            <w:pPr>
              <w:pStyle w:val="54"/>
              <w:rPr>
                <w:rFonts w:ascii="Times New Roman" w:hAnsi="Times New Roman"/>
                <w:color w:val="0C0C0C"/>
                <w:sz w:val="16"/>
                <w:highlight w:val="green"/>
              </w:rPr>
            </w:pPr>
            <w:r>
              <w:rPr>
                <w:rFonts w:ascii="Times New Roman" w:hAnsi="Times New Roman"/>
                <w:color w:val="0C0C0C"/>
                <w:sz w:val="16"/>
                <w:highlight w:val="green"/>
              </w:rPr>
              <w:t>0.2</w:t>
            </w:r>
          </w:p>
          <w:p>
            <w:pPr>
              <w:pStyle w:val="54"/>
              <w:rPr>
                <w:rFonts w:ascii="Times New Roman" w:hAnsi="Times New Roman"/>
                <w:color w:val="0C0C0C"/>
                <w:sz w:val="16"/>
                <w:highlight w:val="green"/>
              </w:rPr>
            </w:pPr>
            <w:r>
              <w:rPr>
                <w:color w:val="0C0C0C"/>
                <w:sz w:val="16"/>
                <w:highlight w:val="green"/>
              </w:rPr>
              <w:t>NOTE 15</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851"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1559"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60000</w:t>
            </w:r>
          </w:p>
        </w:tc>
        <w:tc>
          <w:tcPr>
            <w:tcW w:w="1134" w:type="dxa"/>
            <w:shd w:val="clear" w:color="auto" w:fill="FFFFFF"/>
          </w:tcPr>
          <w:p>
            <w:pPr>
              <w:spacing w:after="0"/>
              <w:jc w:val="center"/>
              <w:rPr>
                <w:color w:val="0C0C0C"/>
                <w:sz w:val="16"/>
                <w:highlight w:val="green"/>
              </w:rPr>
            </w:pPr>
            <w:r>
              <w:rPr>
                <w:color w:val="0C0C0C"/>
                <w:sz w:val="16"/>
                <w:highlight w:val="green"/>
              </w:rPr>
              <w:t xml:space="preserve">1~10min, </w:t>
            </w:r>
            <w:ins w:id="83" w:author="ZTE 3320" w:date="2023-11-15T21:34:01Z">
              <w:del w:id="84" w:author="ZTE 3322" w:date="2023-11-16T09:55:25Z">
                <w:r>
                  <w:rPr>
                    <w:rFonts w:ascii="Calibri" w:hAnsi="Calibri" w:eastAsia="宋体" w:cs="Calibri"/>
                    <w:i w:val="0"/>
                    <w:iCs w:val="0"/>
                    <w:caps w:val="0"/>
                    <w:color w:val="000000"/>
                    <w:spacing w:val="0"/>
                    <w:sz w:val="14"/>
                    <w:szCs w:val="14"/>
                    <w:shd w:val="clear" w:fill="FFFFFF"/>
                  </w:rPr>
                  <w:delText>values configurable based on the application</w:delText>
                </w:r>
              </w:del>
            </w:ins>
            <w:del w:id="85" w:author="ZTE 3322" w:date="2023-11-16T09:55:25Z">
              <w:r>
                <w:rPr>
                  <w:color w:val="0C0C0C"/>
                  <w:sz w:val="16"/>
                  <w:highlight w:val="green"/>
                </w:rPr>
                <w:delText>application configurable</w:delText>
              </w:r>
            </w:del>
          </w:p>
        </w:tc>
        <w:tc>
          <w:tcPr>
            <w:tcW w:w="709" w:type="dxa"/>
            <w:shd w:val="clear" w:color="auto" w:fill="FFFFFF"/>
          </w:tcPr>
          <w:p>
            <w:pPr>
              <w:spacing w:after="0"/>
              <w:jc w:val="center"/>
              <w:rPr>
                <w:ins w:id="86" w:author="ZTE 3320" w:date="2023-11-15T21:48:57Z"/>
                <w:rFonts w:hint="eastAsia"/>
                <w:color w:val="0C0C0C"/>
                <w:sz w:val="16"/>
                <w:highlight w:val="green"/>
                <w:lang w:val="en-US" w:eastAsia="zh-CN"/>
              </w:rPr>
            </w:pPr>
            <w:r>
              <w:rPr>
                <w:color w:val="0C0C0C"/>
                <w:sz w:val="16"/>
                <w:highlight w:val="green"/>
              </w:rPr>
              <w:t>0.1</w:t>
            </w:r>
            <w:ins w:id="87" w:author="ZTE 3315" w:date="2023-11-14T19:49:47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ins w:id="88" w:author="ZTE 3320" w:date="2023-11-15T21:48:58Z">
              <w:del w:id="89" w:author="ZTE 3322" w:date="2023-11-16T09:55:28Z">
                <w:r>
                  <w:rPr>
                    <w:rFonts w:ascii="Calibri" w:hAnsi="Calibri" w:eastAsia="宋体" w:cs="Calibri"/>
                    <w:i w:val="0"/>
                    <w:iCs w:val="0"/>
                    <w:caps w:val="0"/>
                    <w:color w:val="000000"/>
                    <w:spacing w:val="0"/>
                    <w:sz w:val="14"/>
                    <w:szCs w:val="14"/>
                    <w:shd w:val="clear" w:fill="FFFFFF"/>
                  </w:rPr>
                  <w:delText>values configurable based on the applicatio</w:delText>
                </w:r>
              </w:del>
            </w:ins>
          </w:p>
        </w:tc>
        <w:tc>
          <w:tcPr>
            <w:tcW w:w="709" w:type="dxa"/>
            <w:shd w:val="clear" w:color="auto" w:fill="FFFFFF"/>
          </w:tcPr>
          <w:p>
            <w:pPr>
              <w:spacing w:after="0"/>
              <w:jc w:val="center"/>
              <w:rPr>
                <w:color w:val="0C0C0C"/>
                <w:sz w:val="16"/>
                <w:highlight w:val="green"/>
              </w:rPr>
            </w:pPr>
            <w:r>
              <w:rPr>
                <w:color w:val="0C0C0C"/>
                <w:sz w:val="16"/>
                <w:highlight w:val="green"/>
              </w:rPr>
              <w:t xml:space="preserve"> 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rainfall monitoring,</w:t>
            </w:r>
          </w:p>
          <w:p>
            <w:pPr>
              <w:spacing w:after="0"/>
              <w:rPr>
                <w:color w:val="0C0C0C"/>
                <w:sz w:val="16"/>
                <w:highlight w:val="green"/>
              </w:rPr>
            </w:pPr>
            <w:r>
              <w:rPr>
                <w:color w:val="0C0C0C"/>
                <w:sz w:val="16"/>
                <w:highlight w:val="green"/>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vMerge w:val="restart"/>
          </w:tcPr>
          <w:p>
            <w:pPr>
              <w:spacing w:after="0"/>
              <w:jc w:val="center"/>
              <w:rPr>
                <w:color w:val="0C0C0C"/>
                <w:sz w:val="16"/>
              </w:rPr>
            </w:pPr>
            <w:r>
              <w:rPr>
                <w:color w:val="0C0C0C"/>
                <w:sz w:val="16"/>
              </w:rPr>
              <w:t>7 (use cases 5.15, 5.24)</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.15</w:t>
            </w:r>
          </w:p>
        </w:tc>
        <w:tc>
          <w:tcPr>
            <w:tcW w:w="851" w:type="dxa"/>
            <w:shd w:val="clear" w:color="auto" w:fill="FFFFFF"/>
          </w:tcPr>
          <w:p>
            <w:pPr>
              <w:spacing w:after="0"/>
              <w:jc w:val="center"/>
              <w:rPr>
                <w:color w:val="0C0C0C"/>
                <w:sz w:val="16"/>
                <w:szCs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60</w:t>
            </w:r>
          </w:p>
        </w:tc>
        <w:tc>
          <w:tcPr>
            <w:tcW w:w="709" w:type="dxa"/>
            <w:shd w:val="clear" w:color="auto" w:fill="FFFFFF"/>
          </w:tcPr>
          <w:p>
            <w:pPr>
              <w:spacing w:after="0"/>
              <w:jc w:val="center"/>
              <w:rPr>
                <w:color w:val="0C0C0C"/>
                <w:sz w:val="16"/>
                <w:szCs w:val="16"/>
              </w:rPr>
            </w:pPr>
            <w:r>
              <w:rPr>
                <w:rFonts w:hint="eastAsia"/>
                <w:sz w:val="16"/>
                <w:szCs w:val="16"/>
                <w:lang w:eastAsia="zh-CN"/>
              </w:rPr>
              <w:t>5</w:t>
            </w:r>
            <w:r>
              <w:rPr>
                <w:sz w:val="16"/>
                <w:szCs w:val="16"/>
                <w:lang w:eastAsia="zh-CN"/>
              </w:rPr>
              <w:t xml:space="preserve"> NOTE 3</w:t>
            </w:r>
          </w:p>
        </w:tc>
        <w:tc>
          <w:tcPr>
            <w:tcW w:w="709" w:type="dxa"/>
            <w:shd w:val="clear" w:color="auto" w:fill="FFFFFF"/>
          </w:tcPr>
          <w:p>
            <w:pPr>
              <w:pStyle w:val="54"/>
              <w:rPr>
                <w:sz w:val="16"/>
                <w:szCs w:val="16"/>
                <w:lang w:eastAsia="zh-CN"/>
              </w:rPr>
            </w:pPr>
            <w:r>
              <w:rPr>
                <w:rFonts w:hint="eastAsia"/>
                <w:sz w:val="16"/>
                <w:szCs w:val="16"/>
                <w:lang w:eastAsia="zh-CN"/>
              </w:rPr>
              <w:t>5</w:t>
            </w:r>
          </w:p>
          <w:p>
            <w:pPr>
              <w:spacing w:after="0"/>
              <w:jc w:val="center"/>
              <w:rPr>
                <w:color w:val="0C0C0C"/>
                <w:sz w:val="16"/>
                <w:szCs w:val="16"/>
              </w:rPr>
            </w:pPr>
            <w:r>
              <w:rPr>
                <w:sz w:val="16"/>
                <w:szCs w:val="16"/>
                <w:lang w:eastAsia="zh-CN"/>
              </w:rPr>
              <w:t>NOTE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.24</w:t>
            </w:r>
          </w:p>
        </w:tc>
        <w:tc>
          <w:tcPr>
            <w:tcW w:w="851" w:type="dxa"/>
            <w:shd w:val="clear" w:color="auto" w:fill="FFFFFF"/>
          </w:tcPr>
          <w:p>
            <w:pPr>
              <w:spacing w:after="0"/>
              <w:jc w:val="center"/>
              <w:rPr>
                <w:color w:val="0C0C0C"/>
                <w:sz w:val="16"/>
                <w:szCs w:val="16"/>
                <w:lang w:eastAsia="zh-CN"/>
              </w:rPr>
            </w:pPr>
            <w:r>
              <w:rPr>
                <w:rFonts w:hint="eastAsia"/>
                <w:color w:val="0C0C0C"/>
                <w:sz w:val="16"/>
                <w:szCs w:val="16"/>
                <w:lang w:eastAsia="zh-CN"/>
              </w:rPr>
              <w:t>9</w:t>
            </w:r>
            <w:r>
              <w:rPr>
                <w:color w:val="0C0C0C"/>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1min</w:t>
            </w:r>
          </w:p>
        </w:tc>
        <w:tc>
          <w:tcPr>
            <w:tcW w:w="709" w:type="dxa"/>
            <w:shd w:val="clear" w:color="auto" w:fill="FFFFFF"/>
          </w:tcPr>
          <w:p>
            <w:pPr>
              <w:spacing w:after="0"/>
              <w:jc w:val="center"/>
              <w:rPr>
                <w:color w:val="0C0C0C"/>
                <w:sz w:val="16"/>
                <w:szCs w:val="16"/>
              </w:rPr>
            </w:pPr>
            <w:r>
              <w:rPr>
                <w:sz w:val="16"/>
                <w:szCs w:val="16"/>
                <w:lang w:eastAsia="zh-CN"/>
              </w:rPr>
              <w:t>N/A</w:t>
            </w:r>
          </w:p>
        </w:tc>
        <w:tc>
          <w:tcPr>
            <w:tcW w:w="709" w:type="dxa"/>
            <w:shd w:val="clear" w:color="auto" w:fill="FFFFFF"/>
          </w:tcPr>
          <w:p>
            <w:pPr>
              <w:spacing w:after="0"/>
              <w:jc w:val="center"/>
              <w:rPr>
                <w:color w:val="0C0C0C"/>
                <w:sz w:val="16"/>
                <w:szCs w:val="16"/>
              </w:rPr>
            </w:pPr>
            <w:r>
              <w:rPr>
                <w:sz w:val="16"/>
                <w:szCs w:val="16"/>
                <w:lang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Indoor human motion -sleep monitoring NOTE 12, sports monitoring NOTE 13, </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N/A</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N/A</w:t>
            </w:r>
          </w:p>
        </w:tc>
        <w:tc>
          <w:tcPr>
            <w:tcW w:w="992"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p>
        </w:tc>
        <w:tc>
          <w:tcPr>
            <w:tcW w:w="851"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r>
              <w:rPr>
                <w:color w:val="0C0C0C"/>
                <w:sz w:val="16"/>
                <w:szCs w:val="16"/>
                <w:highlight w:val="green"/>
              </w:rPr>
              <w:t xml:space="preserve"> </w:t>
            </w:r>
          </w:p>
        </w:tc>
        <w:tc>
          <w:tcPr>
            <w:tcW w:w="992" w:type="dxa"/>
            <w:shd w:val="clear" w:color="auto" w:fill="FFFFFF"/>
          </w:tcPr>
          <w:p>
            <w:pPr>
              <w:spacing w:after="0"/>
              <w:jc w:val="center"/>
              <w:rPr>
                <w:color w:val="0C0C0C"/>
                <w:sz w:val="16"/>
                <w:highlight w:val="green"/>
              </w:rPr>
            </w:pPr>
            <w:r>
              <w:rPr>
                <w:color w:val="0C0C0C"/>
                <w:sz w:val="16"/>
                <w:szCs w:val="16"/>
                <w:highlight w:val="green"/>
              </w:rPr>
              <w:t>N/A</w:t>
            </w:r>
          </w:p>
        </w:tc>
        <w:tc>
          <w:tcPr>
            <w:tcW w:w="1559" w:type="dxa"/>
            <w:shd w:val="clear" w:color="auto" w:fill="FFFFFF"/>
          </w:tcPr>
          <w:p>
            <w:pPr>
              <w:spacing w:after="0"/>
              <w:jc w:val="center"/>
              <w:rPr>
                <w:color w:val="0C0C0C"/>
                <w:sz w:val="16"/>
                <w:highlight w:val="green"/>
              </w:rPr>
            </w:pPr>
            <w:r>
              <w:rPr>
                <w:color w:val="0C0C0C"/>
                <w:sz w:val="16"/>
                <w:szCs w:val="16"/>
                <w:highlight w:val="green"/>
              </w:rPr>
              <w:t>N/A</w:t>
            </w:r>
          </w:p>
        </w:tc>
        <w:tc>
          <w:tcPr>
            <w:tcW w:w="992" w:type="dxa"/>
            <w:shd w:val="clear" w:color="auto" w:fill="FFFFFF"/>
          </w:tcPr>
          <w:p>
            <w:pPr>
              <w:spacing w:after="0"/>
              <w:jc w:val="center"/>
              <w:rPr>
                <w:color w:val="0C0C0C"/>
                <w:sz w:val="16"/>
                <w:highlight w:val="green"/>
              </w:rPr>
            </w:pPr>
            <w:r>
              <w:rPr>
                <w:color w:val="0C0C0C"/>
                <w:sz w:val="16"/>
                <w:szCs w:val="16"/>
                <w:highlight w:val="green"/>
              </w:rPr>
              <w:t>60000</w:t>
            </w:r>
          </w:p>
        </w:tc>
        <w:tc>
          <w:tcPr>
            <w:tcW w:w="1134" w:type="dxa"/>
            <w:shd w:val="clear" w:color="auto" w:fill="FFFFFF"/>
          </w:tcPr>
          <w:p>
            <w:pPr>
              <w:spacing w:after="0"/>
              <w:jc w:val="center"/>
              <w:rPr>
                <w:color w:val="0C0C0C"/>
                <w:sz w:val="16"/>
                <w:highlight w:val="green"/>
              </w:rPr>
            </w:pPr>
            <w:r>
              <w:rPr>
                <w:color w:val="0C0C0C"/>
                <w:sz w:val="16"/>
                <w:szCs w:val="16"/>
                <w:highlight w:val="green"/>
              </w:rPr>
              <w:t xml:space="preserve">60 </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sleep monitoring,</w:t>
            </w:r>
          </w:p>
          <w:p>
            <w:pPr>
              <w:spacing w:after="0" w:line="240" w:lineRule="atLeast"/>
              <w:rPr>
                <w:color w:val="0C0C0C"/>
                <w:sz w:val="16"/>
                <w:highlight w:val="green"/>
                <w:lang w:val="en-US" w:eastAsia="zh-CN"/>
              </w:rPr>
            </w:pPr>
            <w:r>
              <w:rPr>
                <w:color w:val="0C0C0C"/>
                <w:sz w:val="16"/>
                <w:highlight w:val="green"/>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highlight w:val="green"/>
              </w:rPr>
            </w:pPr>
            <w:r>
              <w:rPr>
                <w:color w:val="0C0C0C"/>
                <w:sz w:val="16"/>
              </w:rPr>
              <w:t>8 (use case 5.29)</w:t>
            </w:r>
          </w:p>
        </w:tc>
        <w:tc>
          <w:tcPr>
            <w:tcW w:w="1701" w:type="dxa"/>
            <w:shd w:val="clear" w:color="auto" w:fill="FFFFFF"/>
          </w:tcPr>
          <w:p>
            <w:pPr>
              <w:spacing w:after="0"/>
              <w:jc w:val="center"/>
              <w:rPr>
                <w:color w:val="0C0C0C"/>
                <w:sz w:val="16"/>
                <w:highlight w:val="green"/>
                <w:lang w:eastAsia="zh-CN"/>
              </w:rPr>
            </w:pPr>
            <w:r>
              <w:rPr>
                <w:rFonts w:hint="eastAsia"/>
                <w:color w:val="0C0C0C"/>
                <w:sz w:val="16"/>
                <w:lang w:eastAsia="zh-CN"/>
              </w:rPr>
              <w:t>5</w:t>
            </w:r>
            <w:r>
              <w:rPr>
                <w:color w:val="0C0C0C"/>
                <w:sz w:val="16"/>
                <w:lang w:eastAsia="zh-CN"/>
              </w:rPr>
              <w:t>.29</w:t>
            </w:r>
          </w:p>
        </w:tc>
        <w:tc>
          <w:tcPr>
            <w:tcW w:w="851" w:type="dxa"/>
            <w:shd w:val="clear" w:color="auto" w:fill="FFFFFF"/>
          </w:tcPr>
          <w:p>
            <w:pPr>
              <w:spacing w:after="0"/>
              <w:jc w:val="center"/>
              <w:rPr>
                <w:color w:val="0C0C0C"/>
                <w:sz w:val="16"/>
                <w:szCs w:val="16"/>
                <w:highlight w:val="green"/>
              </w:rPr>
            </w:pPr>
            <w:r>
              <w:rPr>
                <w:sz w:val="16"/>
                <w:szCs w:val="16"/>
              </w:rPr>
              <w:t>95</w:t>
            </w:r>
          </w:p>
        </w:tc>
        <w:tc>
          <w:tcPr>
            <w:tcW w:w="850" w:type="dxa"/>
            <w:shd w:val="clear" w:color="auto" w:fill="FFFFFF"/>
          </w:tcPr>
          <w:p>
            <w:pPr>
              <w:pStyle w:val="54"/>
              <w:rPr>
                <w:sz w:val="16"/>
                <w:szCs w:val="16"/>
                <w:lang w:eastAsia="zh-CN"/>
              </w:rPr>
            </w:pPr>
            <w:r>
              <w:rPr>
                <w:sz w:val="16"/>
                <w:szCs w:val="16"/>
                <w:lang w:eastAsia="zh-CN"/>
              </w:rPr>
              <w:t xml:space="preserve">0.2  </w:t>
            </w:r>
          </w:p>
          <w:p>
            <w:pPr>
              <w:pStyle w:val="54"/>
              <w:rPr>
                <w:sz w:val="16"/>
                <w:szCs w:val="16"/>
                <w:lang w:eastAsia="zh-CN"/>
              </w:rPr>
            </w:pPr>
          </w:p>
          <w:p>
            <w:pPr>
              <w:spacing w:after="0"/>
              <w:jc w:val="center"/>
              <w:rPr>
                <w:color w:val="0C0C0C"/>
                <w:sz w:val="16"/>
                <w:szCs w:val="16"/>
                <w:highlight w:val="green"/>
              </w:rPr>
            </w:pPr>
            <w:r>
              <w:rPr>
                <w:sz w:val="16"/>
                <w:szCs w:val="16"/>
                <w:lang w:eastAsia="zh-CN"/>
              </w:rPr>
              <w:t>NOTES 4 and 5</w:t>
            </w:r>
          </w:p>
        </w:tc>
        <w:tc>
          <w:tcPr>
            <w:tcW w:w="851" w:type="dxa"/>
            <w:shd w:val="clear" w:color="auto" w:fill="FFFFFF"/>
          </w:tcPr>
          <w:p>
            <w:pPr>
              <w:pStyle w:val="54"/>
              <w:rPr>
                <w:sz w:val="16"/>
                <w:szCs w:val="16"/>
                <w:lang w:eastAsia="zh-CN"/>
              </w:rPr>
            </w:pPr>
            <w:r>
              <w:rPr>
                <w:sz w:val="16"/>
                <w:szCs w:val="16"/>
                <w:lang w:eastAsia="zh-CN"/>
              </w:rPr>
              <w:t>0.2</w:t>
            </w:r>
          </w:p>
          <w:p>
            <w:pPr>
              <w:pStyle w:val="54"/>
              <w:rPr>
                <w:sz w:val="16"/>
                <w:szCs w:val="16"/>
                <w:lang w:eastAsia="zh-CN"/>
              </w:rPr>
            </w:pPr>
          </w:p>
          <w:p>
            <w:pPr>
              <w:pStyle w:val="54"/>
              <w:rPr>
                <w:rFonts w:ascii="Times New Roman" w:hAnsi="Times New Roman"/>
                <w:color w:val="0C0C0C"/>
                <w:sz w:val="16"/>
                <w:szCs w:val="16"/>
                <w:highlight w:val="green"/>
              </w:rPr>
            </w:pPr>
            <w:r>
              <w:rPr>
                <w:sz w:val="16"/>
                <w:szCs w:val="16"/>
                <w:lang w:eastAsia="zh-CN"/>
              </w:rPr>
              <w:t>NOTES 4 and 5</w:t>
            </w:r>
          </w:p>
        </w:tc>
        <w:tc>
          <w:tcPr>
            <w:tcW w:w="992" w:type="dxa"/>
            <w:shd w:val="clear" w:color="auto" w:fill="FFFFFF"/>
          </w:tcPr>
          <w:p>
            <w:pPr>
              <w:spacing w:after="0"/>
              <w:jc w:val="center"/>
              <w:rPr>
                <w:color w:val="0C0C0C"/>
                <w:sz w:val="16"/>
                <w:szCs w:val="16"/>
                <w:highlight w:val="green"/>
              </w:rPr>
            </w:pPr>
            <w:r>
              <w:rPr>
                <w:sz w:val="16"/>
                <w:szCs w:val="16"/>
                <w:lang w:eastAsia="zh-CN"/>
              </w:rPr>
              <w:t>0.1</w:t>
            </w:r>
          </w:p>
        </w:tc>
        <w:tc>
          <w:tcPr>
            <w:tcW w:w="851" w:type="dxa"/>
            <w:shd w:val="clear" w:color="auto" w:fill="FFFFFF"/>
          </w:tcPr>
          <w:p>
            <w:pPr>
              <w:spacing w:after="0"/>
              <w:jc w:val="center"/>
              <w:rPr>
                <w:color w:val="0C0C0C"/>
                <w:sz w:val="16"/>
                <w:szCs w:val="16"/>
                <w:highlight w:val="green"/>
              </w:rPr>
            </w:pPr>
            <w:r>
              <w:rPr>
                <w:sz w:val="16"/>
                <w:szCs w:val="16"/>
                <w:lang w:eastAsia="zh-CN"/>
              </w:rPr>
              <w:t>0.1</w:t>
            </w:r>
          </w:p>
        </w:tc>
        <w:tc>
          <w:tcPr>
            <w:tcW w:w="992" w:type="dxa"/>
            <w:shd w:val="clear" w:color="auto" w:fill="FFFFFF"/>
          </w:tcPr>
          <w:p>
            <w:pPr>
              <w:pStyle w:val="54"/>
              <w:rPr>
                <w:sz w:val="16"/>
                <w:szCs w:val="16"/>
                <w:lang w:eastAsia="zh-CN"/>
              </w:rPr>
            </w:pPr>
            <w:r>
              <w:rPr>
                <w:sz w:val="16"/>
                <w:szCs w:val="16"/>
                <w:lang w:eastAsia="zh-CN"/>
              </w:rPr>
              <w:t>0.375</w:t>
            </w:r>
          </w:p>
          <w:p>
            <w:pPr>
              <w:pStyle w:val="54"/>
              <w:rPr>
                <w:sz w:val="16"/>
                <w:szCs w:val="16"/>
                <w:lang w:eastAsia="zh-CN"/>
              </w:rPr>
            </w:pPr>
          </w:p>
          <w:p>
            <w:pPr>
              <w:pStyle w:val="54"/>
              <w:rPr>
                <w:sz w:val="16"/>
                <w:szCs w:val="16"/>
                <w:lang w:eastAsia="zh-CN"/>
              </w:rPr>
            </w:pPr>
            <w:r>
              <w:rPr>
                <w:sz w:val="16"/>
                <w:szCs w:val="16"/>
                <w:lang w:eastAsia="zh-CN"/>
              </w:rPr>
              <w:t>NOTES 1 and ,2 and 5</w:t>
            </w:r>
          </w:p>
          <w:p>
            <w:pPr>
              <w:spacing w:after="0"/>
              <w:jc w:val="center"/>
              <w:rPr>
                <w:color w:val="0C0C0C"/>
                <w:sz w:val="16"/>
                <w:szCs w:val="16"/>
                <w:highlight w:val="green"/>
              </w:rPr>
            </w:pPr>
          </w:p>
        </w:tc>
        <w:tc>
          <w:tcPr>
            <w:tcW w:w="1559" w:type="dxa"/>
            <w:shd w:val="clear" w:color="auto" w:fill="FFFFFF"/>
          </w:tcPr>
          <w:p>
            <w:pPr>
              <w:spacing w:after="0"/>
              <w:jc w:val="center"/>
              <w:rPr>
                <w:color w:val="0C0C0C"/>
                <w:sz w:val="16"/>
                <w:szCs w:val="16"/>
                <w:highlight w:val="green"/>
              </w:rPr>
            </w:pPr>
            <w:bookmarkStart w:id="14" w:name="_MCCTEMPBM_CRPT81540165___4"/>
            <w:r>
              <w:rPr>
                <w:sz w:val="16"/>
                <w:szCs w:val="16"/>
                <w:lang w:eastAsia="zh-CN"/>
              </w:rPr>
              <w:t>0.3</w:t>
            </w:r>
            <w:bookmarkEnd w:id="14"/>
          </w:p>
        </w:tc>
        <w:tc>
          <w:tcPr>
            <w:tcW w:w="992" w:type="dxa"/>
            <w:shd w:val="clear" w:color="auto" w:fill="FFFFFF"/>
          </w:tcPr>
          <w:p>
            <w:pPr>
              <w:pStyle w:val="54"/>
              <w:rPr>
                <w:color w:val="0C0C0C"/>
                <w:sz w:val="16"/>
              </w:rPr>
            </w:pPr>
            <w:r>
              <w:rPr>
                <w:color w:val="0C0C0C"/>
                <w:sz w:val="16"/>
              </w:rPr>
              <w:t xml:space="preserve">5 – 50 </w:t>
            </w:r>
          </w:p>
          <w:p>
            <w:pPr>
              <w:pStyle w:val="54"/>
              <w:rPr>
                <w:color w:val="0C0C0C"/>
                <w:sz w:val="16"/>
              </w:rPr>
            </w:pPr>
          </w:p>
          <w:p>
            <w:pPr>
              <w:spacing w:after="0"/>
              <w:jc w:val="center"/>
              <w:rPr>
                <w:color w:val="0C0C0C"/>
                <w:sz w:val="16"/>
                <w:szCs w:val="16"/>
                <w:highlight w:val="green"/>
              </w:rPr>
            </w:pPr>
            <w:r>
              <w:rPr>
                <w:color w:val="0C0C0C"/>
                <w:sz w:val="16"/>
              </w:rPr>
              <w:t>NOTE 3</w:t>
            </w:r>
          </w:p>
        </w:tc>
        <w:tc>
          <w:tcPr>
            <w:tcW w:w="1134" w:type="dxa"/>
            <w:shd w:val="clear" w:color="auto" w:fill="FFFFFF"/>
          </w:tcPr>
          <w:p>
            <w:pPr>
              <w:spacing w:after="0"/>
              <w:jc w:val="center"/>
              <w:rPr>
                <w:color w:val="0C0C0C"/>
                <w:sz w:val="16"/>
                <w:szCs w:val="16"/>
                <w:highlight w:val="green"/>
              </w:rPr>
            </w:pPr>
            <w:r>
              <w:rPr>
                <w:color w:val="0C0C0C"/>
                <w:sz w:val="16"/>
              </w:rPr>
              <w:t>≤</w:t>
            </w:r>
            <w:r>
              <w:rPr>
                <w:sz w:val="16"/>
                <w:szCs w:val="16"/>
                <w:lang w:eastAsia="zh-CN"/>
              </w:rPr>
              <w:t>0.1</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1559" w:type="dxa"/>
            <w:shd w:val="clear" w:color="auto" w:fill="FFFFFF"/>
          </w:tcPr>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highlight w:val="green"/>
              </w:rPr>
            </w:pPr>
          </w:p>
        </w:tc>
        <w:tc>
          <w:tcPr>
            <w:tcW w:w="1701" w:type="dxa"/>
            <w:shd w:val="clear" w:color="auto" w:fill="FFFFFF"/>
          </w:tcPr>
          <w:p>
            <w:pPr>
              <w:spacing w:after="0"/>
              <w:jc w:val="center"/>
              <w:rPr>
                <w:color w:val="0C0C0C"/>
                <w:sz w:val="16"/>
                <w:highlight w:val="green"/>
              </w:rPr>
            </w:pPr>
            <w:r>
              <w:rPr>
                <w:color w:val="0C0C0C"/>
                <w:sz w:val="16"/>
                <w:highlight w:val="green"/>
              </w:rPr>
              <w:t>Hand gesture recognition</w:t>
            </w: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0.2</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0.2</w:t>
            </w:r>
          </w:p>
        </w:tc>
        <w:tc>
          <w:tcPr>
            <w:tcW w:w="992" w:type="dxa"/>
            <w:shd w:val="clear" w:color="auto" w:fill="FFFFFF"/>
          </w:tcPr>
          <w:p>
            <w:pPr>
              <w:spacing w:after="0"/>
              <w:jc w:val="center"/>
              <w:rPr>
                <w:color w:val="0C0C0C"/>
                <w:sz w:val="16"/>
                <w:highlight w:val="green"/>
              </w:rPr>
            </w:pPr>
            <w:r>
              <w:rPr>
                <w:color w:val="0C0C0C"/>
                <w:sz w:val="16"/>
                <w:szCs w:val="16"/>
                <w:highlight w:val="green"/>
              </w:rPr>
              <w:t>0.1</w:t>
            </w:r>
          </w:p>
        </w:tc>
        <w:tc>
          <w:tcPr>
            <w:tcW w:w="851" w:type="dxa"/>
            <w:shd w:val="clear" w:color="auto" w:fill="FFFFFF"/>
          </w:tcPr>
          <w:p>
            <w:pPr>
              <w:spacing w:after="0"/>
              <w:jc w:val="center"/>
              <w:rPr>
                <w:color w:val="0C0C0C"/>
                <w:sz w:val="16"/>
                <w:highlight w:val="green"/>
              </w:rPr>
            </w:pPr>
            <w:r>
              <w:rPr>
                <w:color w:val="0C0C0C"/>
                <w:sz w:val="16"/>
                <w:szCs w:val="16"/>
                <w:highlight w:val="green"/>
              </w:rPr>
              <w:t>0.1</w:t>
            </w:r>
          </w:p>
        </w:tc>
        <w:tc>
          <w:tcPr>
            <w:tcW w:w="992" w:type="dxa"/>
            <w:shd w:val="clear" w:color="auto" w:fill="FFFFFF"/>
          </w:tcPr>
          <w:p>
            <w:pPr>
              <w:spacing w:after="0"/>
              <w:jc w:val="center"/>
              <w:rPr>
                <w:color w:val="0C0C0C"/>
                <w:sz w:val="16"/>
                <w:highlight w:val="green"/>
              </w:rPr>
            </w:pPr>
            <w:r>
              <w:rPr>
                <w:color w:val="0C0C0C"/>
                <w:sz w:val="16"/>
                <w:szCs w:val="16"/>
                <w:highlight w:val="green"/>
              </w:rPr>
              <w:t>0.375</w:t>
            </w:r>
          </w:p>
        </w:tc>
        <w:tc>
          <w:tcPr>
            <w:tcW w:w="1559" w:type="dxa"/>
            <w:shd w:val="clear" w:color="auto" w:fill="FFFFFF"/>
          </w:tcPr>
          <w:p>
            <w:pPr>
              <w:spacing w:after="0"/>
              <w:jc w:val="center"/>
              <w:rPr>
                <w:color w:val="0C0C0C"/>
                <w:sz w:val="16"/>
                <w:highlight w:val="green"/>
              </w:rPr>
            </w:pPr>
            <w:r>
              <w:rPr>
                <w:color w:val="0C0C0C"/>
                <w:sz w:val="16"/>
                <w:szCs w:val="16"/>
                <w:highlight w:val="green"/>
              </w:rPr>
              <w:t>0.3</w:t>
            </w:r>
          </w:p>
        </w:tc>
        <w:tc>
          <w:tcPr>
            <w:tcW w:w="992" w:type="dxa"/>
            <w:shd w:val="clear" w:color="auto" w:fill="FFFFFF"/>
          </w:tcPr>
          <w:p>
            <w:pPr>
              <w:spacing w:after="0"/>
              <w:jc w:val="center"/>
              <w:rPr>
                <w:ins w:id="90" w:author="ZTE 3315" w:date="2023-11-15T16:50:01Z"/>
                <w:color w:val="0C0C0C"/>
                <w:sz w:val="16"/>
                <w:szCs w:val="16"/>
                <w:highlight w:val="green"/>
              </w:rPr>
            </w:pPr>
            <w:r>
              <w:rPr>
                <w:color w:val="0C0C0C"/>
                <w:sz w:val="16"/>
                <w:szCs w:val="16"/>
                <w:highlight w:val="green"/>
              </w:rPr>
              <w:t>5~50</w:t>
            </w:r>
          </w:p>
          <w:p>
            <w:pPr>
              <w:spacing w:after="0"/>
              <w:jc w:val="center"/>
              <w:rPr>
                <w:color w:val="0C0C0C"/>
                <w:sz w:val="16"/>
                <w:szCs w:val="16"/>
                <w:highlight w:val="green"/>
              </w:rPr>
            </w:pPr>
          </w:p>
        </w:tc>
        <w:tc>
          <w:tcPr>
            <w:tcW w:w="1134" w:type="dxa"/>
            <w:shd w:val="clear" w:color="auto" w:fill="FFFFFF"/>
          </w:tcPr>
          <w:p>
            <w:pPr>
              <w:spacing w:after="0"/>
              <w:jc w:val="center"/>
              <w:rPr>
                <w:color w:val="0C0C0C"/>
                <w:sz w:val="16"/>
                <w:highlight w:val="green"/>
              </w:rPr>
            </w:pPr>
            <w:r>
              <w:rPr>
                <w:color w:val="0C0C0C"/>
                <w:sz w:val="16"/>
                <w:szCs w:val="16"/>
                <w:highlight w:val="green"/>
              </w:rPr>
              <w:t>0.1</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Hand gesture recognition</w:t>
            </w:r>
          </w:p>
        </w:tc>
      </w:tr>
    </w:tbl>
    <w:p>
      <w:pPr>
        <w:rPr>
          <w:ins w:id="91" w:author="ZTE 3322" w:date="2023-11-16T09:56:03Z"/>
          <w:rFonts w:hint="eastAsia"/>
          <w:lang w:val="en-US" w:eastAsia="zh-CN"/>
        </w:rPr>
      </w:pPr>
      <w:ins w:id="92" w:author="ZTE 3322" w:date="2023-11-16T09:55:49Z">
        <w:bookmarkStart w:id="33" w:name="_GoBack"/>
        <w:r>
          <w:rPr>
            <w:rFonts w:hint="eastAsia"/>
            <w:lang w:val="en-US" w:eastAsia="zh-CN"/>
          </w:rPr>
          <w:t>A</w:t>
        </w:r>
      </w:ins>
      <w:ins w:id="93" w:author="ZTE 3322" w:date="2023-11-16T09:55:50Z">
        <w:r>
          <w:rPr>
            <w:rFonts w:hint="eastAsia"/>
            <w:lang w:val="en-US" w:eastAsia="zh-CN"/>
          </w:rPr>
          <w:t xml:space="preserve"> ne</w:t>
        </w:r>
      </w:ins>
      <w:ins w:id="94" w:author="ZTE 3322" w:date="2023-11-16T09:55:51Z">
        <w:r>
          <w:rPr>
            <w:rFonts w:hint="eastAsia"/>
            <w:lang w:val="en-US" w:eastAsia="zh-CN"/>
          </w:rPr>
          <w:t xml:space="preserve">w </w:t>
        </w:r>
      </w:ins>
      <w:ins w:id="95" w:author="ZTE 3322" w:date="2023-11-16T09:55:52Z">
        <w:r>
          <w:rPr>
            <w:rFonts w:hint="eastAsia"/>
            <w:lang w:val="en-US" w:eastAsia="zh-CN"/>
          </w:rPr>
          <w:t>NTO</w:t>
        </w:r>
      </w:ins>
      <w:ins w:id="96" w:author="ZTE 3322" w:date="2023-11-16T09:55:53Z">
        <w:r>
          <w:rPr>
            <w:rFonts w:hint="eastAsia"/>
            <w:lang w:val="en-US" w:eastAsia="zh-CN"/>
          </w:rPr>
          <w:t>E nee</w:t>
        </w:r>
      </w:ins>
      <w:ins w:id="97" w:author="ZTE 3322" w:date="2023-11-16T09:55:54Z">
        <w:r>
          <w:rPr>
            <w:rFonts w:hint="eastAsia"/>
            <w:lang w:val="en-US" w:eastAsia="zh-CN"/>
          </w:rPr>
          <w:t xml:space="preserve">d to </w:t>
        </w:r>
      </w:ins>
      <w:ins w:id="98" w:author="ZTE 3322" w:date="2023-11-16T09:55:55Z">
        <w:r>
          <w:rPr>
            <w:rFonts w:hint="eastAsia"/>
            <w:lang w:val="en-US" w:eastAsia="zh-CN"/>
          </w:rPr>
          <w:t>be add</w:t>
        </w:r>
      </w:ins>
      <w:ins w:id="99" w:author="ZTE 3322" w:date="2023-11-16T09:55:56Z">
        <w:r>
          <w:rPr>
            <w:rFonts w:hint="eastAsia"/>
            <w:lang w:val="en-US" w:eastAsia="zh-CN"/>
          </w:rPr>
          <w:t xml:space="preserve">ed </w:t>
        </w:r>
      </w:ins>
      <w:ins w:id="100" w:author="ZTE 3322" w:date="2023-11-16T09:55:59Z">
        <w:r>
          <w:rPr>
            <w:rFonts w:hint="eastAsia"/>
            <w:lang w:val="en-US" w:eastAsia="zh-CN"/>
          </w:rPr>
          <w:t>for the t</w:t>
        </w:r>
      </w:ins>
      <w:ins w:id="101" w:author="ZTE 3322" w:date="2023-11-16T09:56:00Z">
        <w:r>
          <w:rPr>
            <w:rFonts w:hint="eastAsia"/>
            <w:lang w:val="en-US" w:eastAsia="zh-CN"/>
          </w:rPr>
          <w:t>ab</w:t>
        </w:r>
      </w:ins>
      <w:ins w:id="102" w:author="ZTE 3322" w:date="2023-11-16T09:56:01Z">
        <w:r>
          <w:rPr>
            <w:rFonts w:hint="eastAsia"/>
            <w:lang w:val="en-US" w:eastAsia="zh-CN"/>
          </w:rPr>
          <w:t>le:</w:t>
        </w:r>
      </w:ins>
      <w:ins w:id="103" w:author="ZTE 3322" w:date="2023-11-16T09:56:02Z">
        <w:r>
          <w:rPr>
            <w:rFonts w:hint="eastAsia"/>
            <w:lang w:val="en-US" w:eastAsia="zh-CN"/>
          </w:rPr>
          <w:t xml:space="preserve"> </w:t>
        </w:r>
      </w:ins>
    </w:p>
    <w:p>
      <w:pPr>
        <w:rPr>
          <w:rFonts w:hint="default"/>
          <w:lang w:val="en-US" w:eastAsia="zh-CN"/>
        </w:rPr>
      </w:pPr>
      <w:ins w:id="104" w:author="ZTE 3322" w:date="2023-11-16T09:56:03Z">
        <w:r>
          <w:rPr>
            <w:rFonts w:hint="eastAsia"/>
            <w:sz w:val="16"/>
            <w:lang w:val="en-US" w:eastAsia="zh-CN"/>
          </w:rPr>
          <w:t>NOTE 5:</w:t>
        </w:r>
      </w:ins>
      <w:ins w:id="105" w:author="ZTE 3322" w:date="2023-11-16T09:56:03Z">
        <w:r>
          <w:rPr>
            <w:sz w:val="16"/>
          </w:rPr>
          <w:tab/>
        </w:r>
      </w:ins>
      <w:ins w:id="106" w:author="ZTE 3322" w:date="2023-11-16T09:56:03Z">
        <w:r>
          <w:rPr>
            <w:rFonts w:hint="eastAsia"/>
            <w:sz w:val="16"/>
            <w:lang w:val="en-US" w:eastAsia="zh-CN"/>
          </w:rPr>
          <w:t>The KPI value with range is configurable based on the application demand.</w:t>
        </w:r>
      </w:ins>
    </w:p>
    <w:bookmarkEnd w:id="33"/>
    <w:p>
      <w:pPr>
        <w:rPr>
          <w:lang w:eastAsia="zh-CN"/>
        </w:rPr>
      </w:pPr>
    </w:p>
    <w:p>
      <w:pPr>
        <w:rPr>
          <w:lang w:eastAsia="zh-CN"/>
        </w:rPr>
      </w:pPr>
    </w:p>
    <w:p>
      <w:pPr>
        <w:pStyle w:val="82"/>
        <w:rPr>
          <w:b/>
        </w:rPr>
      </w:pPr>
      <w:r>
        <w:rPr>
          <w:b/>
        </w:rPr>
        <w:t>3. Proposal</w:t>
      </w:r>
    </w:p>
    <w:p>
      <w:pPr>
        <w:rPr>
          <w:lang w:val="en-US"/>
        </w:rPr>
      </w:pPr>
      <w:r>
        <w:rPr>
          <w:lang w:val="en-US"/>
        </w:rPr>
        <w:t>It is proposed to considering above light green result in the KPI table and agree the following changes to 3GPP TS 22.137.</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5" w:name="_Toc144281985"/>
      <w:bookmarkStart w:id="16" w:name="_Toc49931674"/>
      <w:r>
        <w:t>6.2</w:t>
      </w:r>
      <w:r>
        <w:tab/>
      </w:r>
      <w:r>
        <w:t>Requirements</w:t>
      </w:r>
      <w:bookmarkEnd w:id="15"/>
    </w:p>
    <w:p>
      <w:r>
        <w:t>The 5G system shall be able to provide sensing results with the performance requirements in Table 6.2-1.</w:t>
      </w:r>
    </w:p>
    <w:p/>
    <w:p>
      <w:pPr>
        <w:pStyle w:val="56"/>
        <w:jc w:val="left"/>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docGrid w:linePitch="272" w:charSpace="0"/>
        </w:sectPr>
      </w:pPr>
    </w:p>
    <w:p>
      <w:pPr>
        <w:pStyle w:val="56"/>
        <w:jc w:val="left"/>
        <w:rPr>
          <w:lang w:val="en-US"/>
        </w:rPr>
      </w:pPr>
    </w:p>
    <w:p>
      <w:pPr>
        <w:pStyle w:val="56"/>
        <w:rPr>
          <w:lang w:val="en-US"/>
        </w:rPr>
      </w:pPr>
      <w:r>
        <w:rPr>
          <w:lang w:val="en-US"/>
        </w:rPr>
        <w:t>Table 6.2-1:</w:t>
      </w:r>
      <w:r>
        <w:rPr>
          <w:lang w:val="en-US"/>
        </w:rPr>
        <w:tab/>
      </w:r>
      <w:r>
        <w:rPr>
          <w:lang w:val="en-US"/>
        </w:rPr>
        <w:t>Performance requirements for 5G Wireless sensing</w:t>
      </w:r>
    </w:p>
    <w:tbl>
      <w:tblPr>
        <w:tblStyle w:val="42"/>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0"/>
        <w:gridCol w:w="993"/>
        <w:gridCol w:w="1134"/>
        <w:gridCol w:w="850"/>
        <w:gridCol w:w="1134"/>
        <w:gridCol w:w="1134"/>
        <w:gridCol w:w="992"/>
        <w:gridCol w:w="993"/>
        <w:gridCol w:w="1275"/>
        <w:gridCol w:w="993"/>
        <w:gridCol w:w="850"/>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93"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993" w:type="dxa"/>
            <w:vMerge w:val="restart"/>
            <w:shd w:val="clear" w:color="auto" w:fill="auto"/>
          </w:tcPr>
          <w:p>
            <w:pPr>
              <w:pStyle w:val="52"/>
              <w:rPr>
                <w:sz w:val="14"/>
              </w:rPr>
            </w:pPr>
            <w:r>
              <w:rPr>
                <w:sz w:val="14"/>
              </w:rPr>
              <w:t>Confidence level [%]</w:t>
            </w:r>
          </w:p>
          <w:p>
            <w:pPr>
              <w:pStyle w:val="52"/>
              <w:rPr>
                <w:sz w:val="14"/>
              </w:rPr>
            </w:pPr>
          </w:p>
        </w:tc>
        <w:tc>
          <w:tcPr>
            <w:tcW w:w="1984" w:type="dxa"/>
            <w:gridSpan w:val="2"/>
            <w:shd w:val="clear" w:color="auto" w:fill="auto"/>
          </w:tcPr>
          <w:p>
            <w:pPr>
              <w:pStyle w:val="52"/>
              <w:rPr>
                <w:sz w:val="14"/>
              </w:rPr>
            </w:pPr>
            <w:r>
              <w:rPr>
                <w:rFonts w:hint="eastAsia"/>
                <w:sz w:val="14"/>
              </w:rPr>
              <w:t>Accuracy of positioning estimate by sensing (for a target confidence level)</w:t>
            </w:r>
          </w:p>
        </w:tc>
        <w:tc>
          <w:tcPr>
            <w:tcW w:w="2268" w:type="dxa"/>
            <w:gridSpan w:val="2"/>
            <w:shd w:val="clear" w:color="auto" w:fill="auto"/>
          </w:tcPr>
          <w:p>
            <w:pPr>
              <w:pStyle w:val="52"/>
              <w:rPr>
                <w:sz w:val="14"/>
              </w:rPr>
            </w:pPr>
            <w:r>
              <w:rPr>
                <w:rFonts w:hint="eastAsia"/>
                <w:sz w:val="14"/>
              </w:rPr>
              <w:t>Accuracy of velocity estimate by sensing (for a target confidence level)</w:t>
            </w:r>
          </w:p>
        </w:tc>
        <w:tc>
          <w:tcPr>
            <w:tcW w:w="1985" w:type="dxa"/>
            <w:gridSpan w:val="2"/>
            <w:shd w:val="clear" w:color="auto" w:fill="auto"/>
          </w:tcPr>
          <w:p>
            <w:pPr>
              <w:pStyle w:val="52"/>
              <w:rPr>
                <w:sz w:val="14"/>
              </w:rPr>
            </w:pPr>
            <w:r>
              <w:rPr>
                <w:sz w:val="14"/>
              </w:rPr>
              <w:t>Sensing resolution</w:t>
            </w:r>
          </w:p>
        </w:tc>
        <w:tc>
          <w:tcPr>
            <w:tcW w:w="1275"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993"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850"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tcPr>
          <w:p>
            <w:pPr>
              <w:pStyle w:val="52"/>
              <w:rPr>
                <w:sz w:val="14"/>
              </w:rPr>
            </w:pPr>
            <w:r>
              <w:rPr>
                <w:sz w:val="14"/>
              </w:rPr>
              <w:t>False alarm</w:t>
            </w:r>
          </w:p>
          <w:p>
            <w:pPr>
              <w:pStyle w:val="52"/>
              <w:rPr>
                <w:sz w:val="14"/>
              </w:rPr>
            </w:pPr>
            <w:r>
              <w:rPr>
                <w:sz w:val="14"/>
              </w:rPr>
              <w:t>[%]</w:t>
            </w:r>
          </w:p>
          <w:p>
            <w:pPr>
              <w:pStyle w:val="52"/>
              <w:rPr>
                <w:sz w:val="14"/>
              </w:rPr>
            </w:pPr>
          </w:p>
        </w:tc>
        <w:tc>
          <w:tcPr>
            <w:tcW w:w="2268" w:type="dxa"/>
            <w:vMerge w:val="restart"/>
          </w:tcPr>
          <w:p>
            <w:pPr>
              <w:pStyle w:val="52"/>
              <w:rPr>
                <w:sz w:val="14"/>
              </w:rPr>
            </w:pPr>
            <w:r>
              <w:rPr>
                <w:sz w:val="14"/>
              </w:rPr>
              <w:t>Sensing service description in a target sensing 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993" w:type="dxa"/>
            <w:vMerge w:val="continue"/>
            <w:shd w:val="clear" w:color="auto" w:fill="auto"/>
          </w:tcPr>
          <w:p>
            <w:pPr>
              <w:pStyle w:val="52"/>
              <w:rPr>
                <w:sz w:val="16"/>
              </w:rPr>
            </w:pPr>
          </w:p>
        </w:tc>
        <w:tc>
          <w:tcPr>
            <w:tcW w:w="850" w:type="dxa"/>
            <w:vMerge w:val="continue"/>
          </w:tcPr>
          <w:p>
            <w:pPr>
              <w:pStyle w:val="52"/>
              <w:rPr>
                <w:sz w:val="16"/>
              </w:rPr>
            </w:pPr>
          </w:p>
        </w:tc>
        <w:tc>
          <w:tcPr>
            <w:tcW w:w="993" w:type="dxa"/>
            <w:vMerge w:val="continue"/>
            <w:shd w:val="clear" w:color="auto" w:fill="FFFFFF"/>
          </w:tcPr>
          <w:p>
            <w:pPr>
              <w:pStyle w:val="52"/>
              <w:rPr>
                <w:sz w:val="14"/>
              </w:rPr>
            </w:pPr>
          </w:p>
        </w:tc>
        <w:tc>
          <w:tcPr>
            <w:tcW w:w="1134" w:type="dxa"/>
            <w:shd w:val="clear" w:color="auto" w:fill="FFFFFF"/>
          </w:tcPr>
          <w:p>
            <w:pPr>
              <w:pStyle w:val="52"/>
              <w:rPr>
                <w:sz w:val="14"/>
              </w:rPr>
            </w:pPr>
            <w:r>
              <w:rPr>
                <w:sz w:val="14"/>
              </w:rPr>
              <w:t>Horizontal</w:t>
            </w:r>
          </w:p>
          <w:p>
            <w:pPr>
              <w:pStyle w:val="52"/>
              <w:rPr>
                <w:sz w:val="14"/>
              </w:rPr>
            </w:pPr>
            <w:r>
              <w:rPr>
                <w:sz w:val="14"/>
              </w:rPr>
              <w:t>[m]</w:t>
            </w:r>
          </w:p>
        </w:tc>
        <w:tc>
          <w:tcPr>
            <w:tcW w:w="850" w:type="dxa"/>
            <w:shd w:val="clear" w:color="auto" w:fill="FFFFFF"/>
          </w:tcPr>
          <w:p>
            <w:pPr>
              <w:pStyle w:val="52"/>
              <w:rPr>
                <w:sz w:val="14"/>
              </w:rPr>
            </w:pPr>
            <w:r>
              <w:rPr>
                <w:sz w:val="14"/>
              </w:rPr>
              <w:t>Vertical</w:t>
            </w:r>
          </w:p>
          <w:p>
            <w:pPr>
              <w:pStyle w:val="52"/>
              <w:rPr>
                <w:sz w:val="14"/>
              </w:rPr>
            </w:pPr>
            <w:r>
              <w:rPr>
                <w:sz w:val="14"/>
              </w:rPr>
              <w:t>[m]</w:t>
            </w:r>
          </w:p>
        </w:tc>
        <w:tc>
          <w:tcPr>
            <w:tcW w:w="1134" w:type="dxa"/>
            <w:shd w:val="clear" w:color="auto" w:fill="FFFFFF"/>
          </w:tcPr>
          <w:p>
            <w:pPr>
              <w:pStyle w:val="52"/>
              <w:rPr>
                <w:sz w:val="14"/>
              </w:rPr>
            </w:pPr>
            <w:r>
              <w:rPr>
                <w:sz w:val="14"/>
              </w:rPr>
              <w:t>Horizontal</w:t>
            </w:r>
          </w:p>
          <w:p>
            <w:pPr>
              <w:pStyle w:val="52"/>
              <w:rPr>
                <w:sz w:val="14"/>
              </w:rPr>
            </w:pPr>
            <w:r>
              <w:rPr>
                <w:sz w:val="14"/>
              </w:rPr>
              <w:t>[m/s]</w:t>
            </w:r>
          </w:p>
        </w:tc>
        <w:tc>
          <w:tcPr>
            <w:tcW w:w="1134"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993"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1275" w:type="dxa"/>
            <w:vMerge w:val="continue"/>
            <w:shd w:val="clear" w:color="auto" w:fill="DAEEF3"/>
          </w:tcPr>
          <w:p>
            <w:pPr>
              <w:pStyle w:val="52"/>
              <w:rPr>
                <w:sz w:val="16"/>
              </w:rPr>
            </w:pPr>
          </w:p>
        </w:tc>
        <w:tc>
          <w:tcPr>
            <w:tcW w:w="993" w:type="dxa"/>
            <w:vMerge w:val="continue"/>
            <w:shd w:val="clear" w:color="auto" w:fill="DAEEF3"/>
          </w:tcPr>
          <w:p>
            <w:pPr>
              <w:pStyle w:val="52"/>
              <w:rPr>
                <w:sz w:val="16"/>
              </w:rPr>
            </w:pPr>
          </w:p>
        </w:tc>
        <w:tc>
          <w:tcPr>
            <w:tcW w:w="850"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2268"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bookmarkStart w:id="17" w:name="_MCCTEMPBM_CRPT81540186___4" w:colFirst="0" w:colLast="12"/>
            <w:r>
              <w:rPr>
                <w:color w:val="0C0C0C"/>
                <w:sz w:val="16"/>
              </w:rPr>
              <w:t>Object detection and tracking</w:t>
            </w:r>
          </w:p>
        </w:tc>
        <w:tc>
          <w:tcPr>
            <w:tcW w:w="850" w:type="dxa"/>
          </w:tcPr>
          <w:p>
            <w:pPr>
              <w:spacing w:after="0"/>
              <w:jc w:val="center"/>
              <w:rPr>
                <w:rFonts w:ascii="Arial" w:hAnsi="Arial" w:cs="Arial"/>
                <w:color w:val="0C0C0C"/>
                <w:sz w:val="16"/>
              </w:rPr>
            </w:pPr>
            <w:r>
              <w:rPr>
                <w:rFonts w:ascii="Arial" w:hAnsi="Arial" w:cs="Arial"/>
                <w:color w:val="0C0C0C"/>
                <w:sz w:val="16"/>
              </w:rPr>
              <w:t xml:space="preserve">1 </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10 </w:t>
            </w:r>
          </w:p>
        </w:tc>
        <w:tc>
          <w:tcPr>
            <w:tcW w:w="993" w:type="dxa"/>
            <w:shd w:val="clear" w:color="auto" w:fill="FFFFFF"/>
          </w:tcPr>
          <w:p>
            <w:pPr>
              <w:spacing w:after="0"/>
              <w:jc w:val="center"/>
              <w:rPr>
                <w:rFonts w:ascii="Arial" w:hAnsi="Arial" w:eastAsia="宋体" w:cs="Arial"/>
                <w:color w:val="0C0C0C"/>
                <w:sz w:val="16"/>
                <w:lang w:val="en-US" w:eastAsia="zh-CN"/>
              </w:rPr>
            </w:pPr>
            <w:del w:id="107" w:author="ZTE" w:date="2023-10-11T17:15:00Z">
              <w:r>
                <w:rPr>
                  <w:rFonts w:ascii="Arial" w:hAnsi="Arial" w:eastAsia="宋体" w:cs="Arial"/>
                  <w:color w:val="0C0C0C"/>
                  <w:sz w:val="16"/>
                  <w:lang w:val="en-US" w:eastAsia="zh-CN"/>
                </w:rPr>
                <w:delText>10</w:delText>
              </w:r>
            </w:del>
            <w:ins w:id="108" w:author="ZTE" w:date="2023-10-11T17:15:00Z">
              <w:r>
                <w:rPr>
                  <w:rFonts w:ascii="Arial" w:hAnsi="Arial" w:eastAsia="宋体" w:cs="Arial"/>
                  <w:color w:val="0C0C0C"/>
                  <w:sz w:val="16"/>
                  <w:lang w:val="en-US" w:eastAsia="zh-CN"/>
                </w:rPr>
                <w:t>5</w:t>
              </w:r>
            </w:ins>
          </w:p>
        </w:tc>
        <w:tc>
          <w:tcPr>
            <w:tcW w:w="1275" w:type="dxa"/>
            <w:shd w:val="clear" w:color="auto" w:fill="FFFFFF"/>
          </w:tcPr>
          <w:p>
            <w:pPr>
              <w:spacing w:after="0"/>
              <w:jc w:val="center"/>
              <w:rPr>
                <w:rFonts w:ascii="Arial" w:hAnsi="Arial" w:cs="Arial"/>
                <w:color w:val="0C0C0C"/>
                <w:sz w:val="16"/>
              </w:rPr>
            </w:pPr>
            <w:r>
              <w:rPr>
                <w:rFonts w:ascii="Arial" w:hAnsi="Arial" w:cs="Arial"/>
                <w:sz w:val="16"/>
                <w:szCs w:val="16"/>
              </w:rPr>
              <w:t>1000</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1</w:t>
            </w:r>
          </w:p>
        </w:tc>
        <w:tc>
          <w:tcPr>
            <w:tcW w:w="850" w:type="dxa"/>
            <w:shd w:val="clear" w:color="auto" w:fill="FFFFFF"/>
          </w:tcPr>
          <w:p>
            <w:pPr>
              <w:spacing w:after="0"/>
              <w:jc w:val="center"/>
              <w:rPr>
                <w:rFonts w:ascii="Arial" w:hAnsi="Arial" w:cs="Arial"/>
                <w:color w:val="0C0C0C"/>
                <w:sz w:val="16"/>
              </w:rPr>
            </w:pPr>
            <w:r>
              <w:rPr>
                <w:rFonts w:ascii="Arial" w:hAnsi="Arial" w:cs="Arial"/>
                <w:sz w:val="16"/>
                <w:szCs w:val="16"/>
              </w:rPr>
              <w:t>5</w:t>
            </w:r>
          </w:p>
        </w:tc>
        <w:tc>
          <w:tcPr>
            <w:tcW w:w="709" w:type="dxa"/>
            <w:shd w:val="clear" w:color="auto" w:fill="FFFFFF"/>
          </w:tcPr>
          <w:p>
            <w:pPr>
              <w:spacing w:after="0"/>
              <w:jc w:val="center"/>
              <w:rPr>
                <w:rFonts w:ascii="Arial" w:hAnsi="Arial" w:cs="Arial"/>
                <w:color w:val="0C0C0C"/>
                <w:sz w:val="16"/>
              </w:rPr>
            </w:pPr>
            <w:r>
              <w:rPr>
                <w:rFonts w:ascii="Arial" w:hAnsi="Arial" w:cs="Arial"/>
                <w:sz w:val="16"/>
                <w:szCs w:val="16"/>
              </w:rPr>
              <w:t>2</w:t>
            </w:r>
          </w:p>
        </w:tc>
        <w:tc>
          <w:tcPr>
            <w:tcW w:w="2268" w:type="dxa"/>
            <w:shd w:val="clear" w:color="auto" w:fill="FFFFFF"/>
          </w:tcPr>
          <w:p>
            <w:pPr>
              <w:spacing w:after="0" w:line="240" w:lineRule="atLeast"/>
              <w:rPr>
                <w:rFonts w:ascii="Arial" w:hAnsi="Arial" w:cs="Arial"/>
                <w:color w:val="0C0C0C"/>
                <w:sz w:val="16"/>
              </w:rPr>
            </w:pPr>
            <w:bookmarkStart w:id="18" w:name="_MCCTEMPBM_CRPT81540188___4"/>
            <w:bookmarkEnd w:id="18"/>
            <w:r>
              <w:rPr>
                <w:rFonts w:ascii="Arial" w:hAnsi="Arial" w:cs="Arial"/>
                <w:color w:val="0C0C0C"/>
                <w:sz w:val="16"/>
              </w:rPr>
              <w:t xml:space="preserve">Indoor/outdoor (e.g., detection of human, UAV) </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19" w:name="_MCCTEMPBM_CRPT81540189___4" w:colFirst="0" w:colLast="12"/>
            <w:bookmarkStart w:id="20" w:name="_MCCTEMPBM_CRPT81540190___5" w:colFirst="14" w:colLast="14"/>
          </w:p>
        </w:tc>
        <w:tc>
          <w:tcPr>
            <w:tcW w:w="850" w:type="dxa"/>
          </w:tcPr>
          <w:p>
            <w:pPr>
              <w:spacing w:after="0"/>
              <w:jc w:val="center"/>
              <w:rPr>
                <w:rFonts w:ascii="Arial" w:hAnsi="Arial" w:cs="Arial"/>
                <w:color w:val="0C0C0C"/>
                <w:sz w:val="16"/>
              </w:rPr>
            </w:pPr>
            <w:r>
              <w:rPr>
                <w:rFonts w:ascii="Arial" w:hAnsi="Arial" w:cs="Arial"/>
                <w:color w:val="0C0C0C"/>
                <w:sz w:val="16"/>
              </w:rPr>
              <w:t xml:space="preserve">2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del w:id="109" w:author="ZTE" w:date="2023-10-10T16:35:00Z">
              <w:r>
                <w:rPr>
                  <w:rFonts w:ascii="Arial" w:hAnsi="Arial" w:cs="Arial"/>
                  <w:color w:val="0C0C0C"/>
                  <w:sz w:val="16"/>
                  <w:lang w:val="en-US"/>
                </w:rPr>
                <w:delText>5</w:delText>
              </w:r>
            </w:del>
            <w:ins w:id="110" w:author="ZTE" w:date="2023-10-10T16:35:00Z">
              <w:r>
                <w:rPr>
                  <w:rFonts w:ascii="Arial" w:hAnsi="Arial" w:cs="Arial"/>
                  <w:color w:val="0C0C0C"/>
                  <w:sz w:val="16"/>
                  <w:lang w:val="en-US"/>
                </w:rPr>
                <w:t>2</w:t>
              </w:r>
            </w:ins>
          </w:p>
        </w:tc>
        <w:tc>
          <w:tcPr>
            <w:tcW w:w="850" w:type="dxa"/>
            <w:shd w:val="clear" w:color="auto" w:fill="FFFFFF"/>
          </w:tcPr>
          <w:p>
            <w:pPr>
              <w:spacing w:after="0"/>
              <w:jc w:val="center"/>
              <w:rPr>
                <w:rFonts w:ascii="Arial" w:hAnsi="Arial" w:cs="Arial"/>
                <w:color w:val="0C0C0C"/>
                <w:sz w:val="16"/>
              </w:rPr>
            </w:pPr>
            <w:del w:id="111" w:author="ZTE" w:date="2023-10-10T16:36:00Z">
              <w:r>
                <w:rPr>
                  <w:rFonts w:ascii="Arial" w:hAnsi="Arial" w:cs="Arial"/>
                  <w:color w:val="0C0C0C"/>
                  <w:sz w:val="16"/>
                  <w:lang w:val="en-US"/>
                </w:rPr>
                <w:delText>1</w:delText>
              </w:r>
            </w:del>
            <w:ins w:id="112" w:author="ZTE" w:date="2023-10-10T16:36:00Z">
              <w:r>
                <w:rPr>
                  <w:rFonts w:ascii="Arial" w:hAnsi="Arial" w:cs="Arial"/>
                  <w:color w:val="0C0C0C"/>
                  <w:sz w:val="16"/>
                  <w:lang w:val="en-US"/>
                </w:rPr>
                <w:t>5</w:t>
              </w:r>
            </w:ins>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1</w:t>
            </w:r>
          </w:p>
        </w:tc>
        <w:tc>
          <w:tcPr>
            <w:tcW w:w="1134" w:type="dxa"/>
            <w:shd w:val="clear" w:color="auto" w:fill="FFFFFF"/>
          </w:tcPr>
          <w:p>
            <w:pPr>
              <w:spacing w:after="0"/>
              <w:jc w:val="center"/>
              <w:rPr>
                <w:rFonts w:ascii="Arial" w:hAnsi="Arial" w:cs="Arial"/>
                <w:color w:val="0C0C0C"/>
                <w:sz w:val="16"/>
              </w:rPr>
            </w:pPr>
            <w:del w:id="113" w:author="ZTE" w:date="2023-10-11T17:16:00Z">
              <w:r>
                <w:rPr>
                  <w:rFonts w:ascii="Arial" w:hAnsi="Arial" w:cs="Arial"/>
                  <w:color w:val="0C0C0C"/>
                  <w:sz w:val="16"/>
                  <w:lang w:val="en-US" w:eastAsia="zh-CN"/>
                </w:rPr>
                <w:delText>1</w:delText>
              </w:r>
            </w:del>
            <w:ins w:id="114" w:author="ZTE" w:date="2023-10-11T17:16:00Z">
              <w:r>
                <w:rPr>
                  <w:rFonts w:ascii="Arial" w:hAnsi="Arial" w:cs="Arial"/>
                  <w:color w:val="0C0C0C"/>
                  <w:sz w:val="16"/>
                  <w:lang w:val="en-US" w:eastAsia="zh-CN"/>
                </w:rPr>
                <w:t>N/A</w:t>
              </w:r>
            </w:ins>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 </w:t>
            </w:r>
          </w:p>
        </w:tc>
        <w:tc>
          <w:tcPr>
            <w:tcW w:w="993"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1</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val="en-US"/>
              </w:rPr>
              <w:t>000</w:t>
            </w:r>
          </w:p>
        </w:tc>
        <w:tc>
          <w:tcPr>
            <w:tcW w:w="993" w:type="dxa"/>
            <w:shd w:val="clear" w:color="auto" w:fill="FFFFFF"/>
          </w:tcPr>
          <w:p>
            <w:pPr>
              <w:spacing w:after="0"/>
              <w:jc w:val="center"/>
              <w:rPr>
                <w:rFonts w:ascii="Arial" w:hAnsi="Arial" w:cs="Arial"/>
                <w:color w:val="0C0C0C"/>
                <w:sz w:val="16"/>
                <w:lang w:val="en-US"/>
              </w:rPr>
            </w:pPr>
            <w:del w:id="115" w:author="ZTE" w:date="2023-10-10T16:35:00Z">
              <w:r>
                <w:rPr>
                  <w:rFonts w:ascii="Arial" w:hAnsi="Arial" w:cs="Arial"/>
                  <w:color w:val="0C0C0C"/>
                  <w:sz w:val="16"/>
                  <w:lang w:val="en-US"/>
                </w:rPr>
                <w:delText>1</w:delText>
              </w:r>
            </w:del>
            <w:ins w:id="116" w:author="ZTE" w:date="2023-10-10T16:35:00Z">
              <w:r>
                <w:rPr>
                  <w:rFonts w:ascii="Arial" w:hAnsi="Arial" w:cs="Arial"/>
                  <w:color w:val="0C0C0C"/>
                  <w:sz w:val="16"/>
                  <w:lang w:val="en-US"/>
                </w:rPr>
                <w:t>0.2</w:t>
              </w:r>
            </w:ins>
          </w:p>
        </w:tc>
        <w:tc>
          <w:tcPr>
            <w:tcW w:w="850" w:type="dxa"/>
            <w:shd w:val="clear" w:color="auto" w:fill="FFFFFF"/>
          </w:tcPr>
          <w:p>
            <w:pPr>
              <w:spacing w:after="0"/>
              <w:jc w:val="center"/>
              <w:rPr>
                <w:ins w:id="117" w:author="ZTE 3320" w:date="2023-11-15T17:31:58Z"/>
                <w:rFonts w:hint="eastAsia" w:ascii="Arial" w:hAnsi="Arial" w:cs="Arial"/>
                <w:color w:val="0C0C0C"/>
                <w:sz w:val="16"/>
                <w:lang w:val="en-US" w:eastAsia="zh-CN"/>
              </w:rPr>
            </w:pPr>
            <w:del w:id="118" w:author="ZTE" w:date="2023-10-11T17:16:00Z">
              <w:r>
                <w:rPr>
                  <w:rFonts w:ascii="Arial" w:hAnsi="Arial" w:cs="Arial"/>
                  <w:color w:val="0C0C0C"/>
                  <w:sz w:val="16"/>
                </w:rPr>
                <w:delText>5</w:delText>
              </w:r>
            </w:del>
            <w:ins w:id="119" w:author="ZTE" w:date="2023-10-11T17:16:00Z">
              <w:r>
                <w:rPr>
                  <w:rFonts w:ascii="Arial" w:hAnsi="Arial" w:cs="Arial"/>
                  <w:color w:val="0C0C0C"/>
                  <w:sz w:val="16"/>
                </w:rPr>
                <w:t>0.1</w:t>
              </w:r>
            </w:ins>
            <w:ins w:id="120" w:author="ZTE 3315" w:date="2023-11-14T19:51:39Z">
              <w:r>
                <w:rPr>
                  <w:rFonts w:hint="eastAsia" w:ascii="Arial" w:hAnsi="Arial" w:cs="Arial"/>
                  <w:color w:val="0C0C0C"/>
                  <w:sz w:val="16"/>
                  <w:lang w:val="en-US" w:eastAsia="zh-CN"/>
                </w:rPr>
                <w:t>~</w:t>
              </w:r>
            </w:ins>
            <w:ins w:id="121" w:author="ZTE 3315" w:date="2023-11-14T19:51:40Z">
              <w:r>
                <w:rPr>
                  <w:rFonts w:hint="eastAsia" w:ascii="Arial" w:hAnsi="Arial" w:cs="Arial"/>
                  <w:color w:val="0C0C0C"/>
                  <w:sz w:val="16"/>
                  <w:lang w:val="en-US" w:eastAsia="zh-CN"/>
                </w:rPr>
                <w:t>5</w:t>
              </w:r>
            </w:ins>
          </w:p>
          <w:p>
            <w:pPr>
              <w:spacing w:after="0"/>
              <w:jc w:val="center"/>
              <w:rPr>
                <w:rFonts w:hint="default" w:ascii="Arial" w:hAnsi="Arial" w:cs="Arial"/>
                <w:color w:val="0C0C0C"/>
                <w:sz w:val="16"/>
                <w:lang w:val="en-US" w:eastAsia="zh-CN"/>
              </w:rPr>
            </w:pP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eastAsia="宋体" w:cs="Arial"/>
                <w:color w:val="0C0C0C"/>
                <w:sz w:val="16"/>
                <w:lang w:val="en-US" w:eastAsia="zh-CN"/>
              </w:rPr>
            </w:pPr>
            <w:r>
              <w:rPr>
                <w:rFonts w:ascii="Arial" w:hAnsi="Arial" w:cs="Arial"/>
                <w:color w:val="0C0C0C"/>
                <w:sz w:val="16"/>
              </w:rPr>
              <w:t>Outdoor (e.g., detection of human, UAV) requiring higher performance than category 1</w:t>
            </w:r>
          </w:p>
        </w:tc>
      </w:tr>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1" w:name="_MCCTEMPBM_CRPT81540191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3 </w:t>
            </w:r>
          </w:p>
        </w:tc>
        <w:tc>
          <w:tcPr>
            <w:tcW w:w="993" w:type="dxa"/>
            <w:shd w:val="clear" w:color="auto" w:fill="FFFFFF"/>
          </w:tcPr>
          <w:p>
            <w:pPr>
              <w:spacing w:after="0"/>
              <w:jc w:val="center"/>
              <w:rPr>
                <w:rFonts w:ascii="Arial" w:hAnsi="Arial" w:cs="Arial"/>
                <w:color w:val="0C0C0C"/>
                <w:sz w:val="16"/>
              </w:rPr>
            </w:pPr>
            <w:r>
              <w:rPr>
                <w:rFonts w:ascii="Arial" w:hAnsi="Arial" w:cs="Arial"/>
                <w:sz w:val="16"/>
                <w:lang w:val="en-US"/>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850" w:type="dxa"/>
            <w:shd w:val="clear" w:color="auto" w:fill="FFFFFF"/>
          </w:tcPr>
          <w:p>
            <w:pPr>
              <w:spacing w:after="0"/>
              <w:jc w:val="center"/>
              <w:rPr>
                <w:rFonts w:ascii="Arial" w:hAnsi="Arial" w:cs="Arial"/>
                <w:color w:val="0C0C0C"/>
                <w:sz w:val="16"/>
              </w:rPr>
            </w:pPr>
            <w:del w:id="122" w:author="ZTE" w:date="2023-10-11T17:17:00Z">
              <w:r>
                <w:rPr>
                  <w:rFonts w:ascii="Arial" w:hAnsi="Arial" w:cs="Arial"/>
                  <w:color w:val="0C0C0C"/>
                  <w:sz w:val="16"/>
                </w:rPr>
                <w:delText>N/A</w:delText>
              </w:r>
            </w:del>
            <w:ins w:id="123" w:author="ZTE" w:date="2023-10-11T17:17:00Z">
              <w:r>
                <w:rPr>
                  <w:rFonts w:ascii="Arial" w:hAnsi="Arial" w:cs="Arial"/>
                  <w:color w:val="0C0C0C"/>
                  <w:sz w:val="16"/>
                </w:rPr>
                <w:t>1</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pPr>
              <w:spacing w:after="0"/>
              <w:jc w:val="center"/>
              <w:rPr>
                <w:rFonts w:ascii="Arial" w:hAnsi="Arial" w:cs="Arial"/>
                <w:color w:val="0C0C0C"/>
                <w:sz w:val="16"/>
              </w:rPr>
            </w:pPr>
            <w:del w:id="124" w:author="ZTE" w:date="2023-10-11T17:17:00Z">
              <w:r>
                <w:rPr>
                  <w:rFonts w:ascii="Arial" w:hAnsi="Arial" w:cs="Arial"/>
                  <w:color w:val="0C0C0C"/>
                  <w:sz w:val="16"/>
                </w:rPr>
                <w:delText>N/A</w:delText>
              </w:r>
            </w:del>
            <w:ins w:id="125" w:author="ZTE" w:date="2023-10-11T17:17:00Z">
              <w:r>
                <w:rPr>
                  <w:rFonts w:ascii="Arial" w:hAnsi="Arial" w:cs="Arial"/>
                  <w:color w:val="0C0C0C"/>
                  <w:sz w:val="16"/>
                </w:rPr>
                <w:t>1</w:t>
              </w:r>
            </w:ins>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1</w:t>
            </w:r>
          </w:p>
          <w:p>
            <w:pPr>
              <w:spacing w:after="0"/>
              <w:jc w:val="center"/>
              <w:rPr>
                <w:rFonts w:ascii="Arial" w:hAnsi="Arial" w:cs="Arial"/>
                <w:color w:val="0C0C0C"/>
                <w:sz w:val="16"/>
                <w:lang w:val="en-US"/>
              </w:rPr>
            </w:pPr>
          </w:p>
        </w:tc>
        <w:tc>
          <w:tcPr>
            <w:tcW w:w="993" w:type="dxa"/>
            <w:shd w:val="clear" w:color="auto" w:fill="FFFFFF"/>
          </w:tcPr>
          <w:p>
            <w:pPr>
              <w:spacing w:after="0"/>
              <w:jc w:val="center"/>
              <w:rPr>
                <w:rFonts w:ascii="Arial" w:hAnsi="Arial" w:cs="Arial"/>
                <w:color w:val="0C0C0C"/>
                <w:sz w:val="16"/>
                <w:lang w:val="en-US"/>
              </w:rPr>
            </w:pPr>
            <w:r>
              <w:rPr>
                <w:rFonts w:ascii="Arial" w:hAnsi="Arial" w:cs="Arial"/>
                <w:color w:val="0C0C0C"/>
                <w:sz w:val="16"/>
              </w:rPr>
              <w:t>1 x 1</w:t>
            </w:r>
          </w:p>
        </w:tc>
        <w:tc>
          <w:tcPr>
            <w:tcW w:w="1275" w:type="dxa"/>
            <w:shd w:val="clear" w:color="auto" w:fill="FFFFFF"/>
          </w:tcPr>
          <w:p>
            <w:pPr>
              <w:spacing w:after="0"/>
              <w:jc w:val="center"/>
              <w:rPr>
                <w:ins w:id="126" w:author="ZTE 3315" w:date="2023-11-14T19:52:30Z"/>
                <w:rFonts w:ascii="Arial" w:hAnsi="Arial" w:cs="Arial"/>
                <w:color w:val="0C0C0C"/>
                <w:sz w:val="16"/>
              </w:rPr>
            </w:pPr>
            <w:r>
              <w:rPr>
                <w:rFonts w:ascii="Arial" w:hAnsi="Arial" w:cs="Arial"/>
                <w:color w:val="0C0C0C"/>
                <w:sz w:val="16"/>
              </w:rPr>
              <w:t>100 (NOTE 2)</w:t>
            </w:r>
            <w:ins w:id="127" w:author="ZTE 3315" w:date="2023-11-14T19:52:47Z">
              <w:r>
                <w:rPr>
                  <w:rFonts w:hint="eastAsia" w:ascii="Arial" w:hAnsi="Arial" w:cs="Arial"/>
                  <w:color w:val="0C0C0C"/>
                  <w:sz w:val="16"/>
                  <w:lang w:val="en-US" w:eastAsia="zh-CN"/>
                </w:rPr>
                <w:t>;</w:t>
              </w:r>
            </w:ins>
            <w:ins w:id="128" w:author="ZTE 3315" w:date="2023-11-14T19:52:48Z">
              <w:r>
                <w:rPr>
                  <w:rFonts w:hint="eastAsia" w:ascii="Arial" w:hAnsi="Arial" w:cs="Arial"/>
                  <w:color w:val="0C0C0C"/>
                  <w:sz w:val="16"/>
                  <w:lang w:val="en-US" w:eastAsia="zh-CN"/>
                </w:rPr>
                <w:t xml:space="preserve"> </w:t>
              </w:r>
            </w:ins>
            <w:del w:id="129" w:author="ZTE 3315" w:date="2023-11-14T19:52:46Z">
              <w:r>
                <w:rPr>
                  <w:rFonts w:ascii="Arial" w:hAnsi="Arial" w:cs="Arial"/>
                  <w:color w:val="0C0C0C"/>
                  <w:sz w:val="16"/>
                </w:rPr>
                <w:delText>,</w:delText>
              </w:r>
            </w:del>
            <w:r>
              <w:rPr>
                <w:rFonts w:ascii="Arial" w:hAnsi="Arial" w:cs="Arial"/>
                <w:color w:val="0C0C0C"/>
                <w:sz w:val="16"/>
              </w:rPr>
              <w:t xml:space="preserve"> </w:t>
            </w:r>
          </w:p>
          <w:p>
            <w:pPr>
              <w:spacing w:after="0"/>
              <w:jc w:val="center"/>
              <w:rPr>
                <w:ins w:id="130" w:author="ZTE" w:date="2023-10-11T17:23:00Z"/>
                <w:rFonts w:hint="eastAsia" w:ascii="Arial" w:hAnsi="Arial" w:cs="Arial" w:eastAsiaTheme="minorEastAsia"/>
                <w:color w:val="0C0C0C"/>
                <w:sz w:val="16"/>
                <w:lang w:val="en-US" w:eastAsia="zh-CN"/>
              </w:rPr>
            </w:pPr>
            <w:r>
              <w:rPr>
                <w:rFonts w:ascii="Arial" w:hAnsi="Arial" w:cs="Arial"/>
                <w:color w:val="0C0C0C"/>
                <w:sz w:val="16"/>
              </w:rPr>
              <w:t>or </w:t>
            </w:r>
            <w:ins w:id="131" w:author="ZTE" w:date="2023-10-11T17:20:00Z">
              <w:del w:id="132" w:author="ZTE 3315" w:date="2023-11-14T19:52:43Z">
                <w:r>
                  <w:rPr>
                    <w:rFonts w:ascii="Arial" w:hAnsi="Arial" w:cs="Arial"/>
                    <w:color w:val="0C0C0C"/>
                    <w:sz w:val="16"/>
                  </w:rPr>
                  <w:delText>o</w:delText>
                </w:r>
              </w:del>
            </w:ins>
            <w:ins w:id="133" w:author="ZTE" w:date="2023-10-11T17:20:00Z">
              <w:del w:id="134" w:author="ZTE 3315" w:date="2023-11-14T19:52:37Z">
                <w:r>
                  <w:rPr>
                    <w:rFonts w:ascii="Arial" w:hAnsi="Arial" w:cs="Arial"/>
                    <w:color w:val="0C0C0C"/>
                    <w:sz w:val="16"/>
                  </w:rPr>
                  <w:delText>r</w:delText>
                </w:r>
              </w:del>
            </w:ins>
            <w:ins w:id="135" w:author="ZTE" w:date="2023-10-11T17:18:00Z">
              <w:del w:id="136" w:author="ZTE 3315" w:date="2023-11-14T19:52:37Z">
                <w:r>
                  <w:rPr>
                    <w:rFonts w:ascii="Arial" w:hAnsi="Arial" w:cs="Arial"/>
                    <w:color w:val="0C0C0C"/>
                    <w:sz w:val="16"/>
                  </w:rPr>
                  <w:delText> </w:delText>
                </w:r>
              </w:del>
            </w:ins>
            <w:r>
              <w:rPr>
                <w:rFonts w:ascii="Arial" w:hAnsi="Arial" w:cs="Arial"/>
                <w:color w:val="0C0C0C"/>
                <w:sz w:val="16"/>
              </w:rPr>
              <w:t xml:space="preserve">1000 </w:t>
            </w:r>
            <w:ins w:id="137" w:author="ZTE" w:date="2023-10-11T17:20:00Z">
              <w:del w:id="138" w:author="ZTE 3320" w:date="2023-11-15T21:42:07Z">
                <w:r>
                  <w:rPr>
                    <w:rFonts w:ascii="Arial" w:hAnsi="Arial" w:cs="Arial"/>
                    <w:color w:val="0C0C0C"/>
                    <w:sz w:val="16"/>
                  </w:rPr>
                  <w:delText>5</w:delText>
                </w:r>
              </w:del>
            </w:ins>
            <w:ins w:id="139" w:author="ZTE" w:date="2023-10-11T17:17:00Z">
              <w:del w:id="140" w:author="ZTE 3320" w:date="2023-11-15T21:42:07Z">
                <w:r>
                  <w:rPr>
                    <w:rFonts w:ascii="Arial" w:hAnsi="Arial" w:cs="Arial"/>
                    <w:color w:val="0C0C0C"/>
                    <w:sz w:val="16"/>
                  </w:rPr>
                  <w:delText>0</w:delText>
                </w:r>
              </w:del>
            </w:ins>
            <w:ins w:id="141" w:author="ZTE" w:date="2023-10-11T17:17:00Z">
              <w:del w:id="142" w:author="ZTE 3320" w:date="2023-11-15T21:42:06Z">
                <w:r>
                  <w:rPr>
                    <w:rFonts w:ascii="Arial" w:hAnsi="Arial" w:cs="Arial"/>
                    <w:color w:val="0C0C0C"/>
                    <w:sz w:val="16"/>
                  </w:rPr>
                  <w:delText>0</w:delText>
                </w:r>
              </w:del>
            </w:ins>
            <w:ins w:id="143" w:author="ZTE" w:date="2023-10-11T17:21:00Z">
              <w:del w:id="144" w:author="ZTE 3320" w:date="2023-11-15T21:42:06Z">
                <w:r>
                  <w:rPr>
                    <w:rFonts w:ascii="Arial" w:hAnsi="Arial" w:cs="Arial"/>
                    <w:color w:val="0C0C0C"/>
                    <w:sz w:val="16"/>
                  </w:rPr>
                  <w:delText>~</w:delText>
                </w:r>
              </w:del>
            </w:ins>
            <w:ins w:id="145" w:author="ZTE" w:date="2023-10-11T17:21:00Z">
              <w:del w:id="146" w:author="ZTE 3320" w:date="2023-11-15T21:42:17Z">
                <w:r>
                  <w:rPr>
                    <w:rFonts w:ascii="Arial" w:hAnsi="Arial" w:cs="Arial"/>
                    <w:color w:val="0C0C0C"/>
                    <w:sz w:val="16"/>
                  </w:rPr>
                  <w:delText>10</w:delText>
                </w:r>
              </w:del>
            </w:ins>
            <w:ins w:id="147" w:author="ZTE" w:date="2023-10-11T17:21:00Z">
              <w:del w:id="148" w:author="ZTE 3320" w:date="2023-11-15T21:42:16Z">
                <w:r>
                  <w:rPr>
                    <w:rFonts w:ascii="Arial" w:hAnsi="Arial" w:cs="Arial"/>
                    <w:color w:val="0C0C0C"/>
                    <w:sz w:val="16"/>
                  </w:rPr>
                  <w:delText>00</w:delText>
                </w:r>
              </w:del>
            </w:ins>
            <w:ins w:id="149" w:author="ZTE" w:date="2023-10-11T17:17:00Z">
              <w:r>
                <w:rPr>
                  <w:rFonts w:ascii="Arial" w:hAnsi="Arial" w:cs="Arial"/>
                  <w:color w:val="0C0C0C"/>
                  <w:sz w:val="16"/>
                </w:rPr>
                <w:t xml:space="preserve"> </w:t>
              </w:r>
            </w:ins>
            <w:r>
              <w:rPr>
                <w:rFonts w:ascii="Arial" w:hAnsi="Arial" w:cs="Arial"/>
                <w:color w:val="0C0C0C"/>
                <w:sz w:val="16"/>
              </w:rPr>
              <w:t>(NOTE 3)</w:t>
            </w:r>
            <w:ins w:id="150" w:author="ZTE 3315" w:date="2023-11-14T19:52:56Z">
              <w:r>
                <w:rPr>
                  <w:rFonts w:hint="eastAsia" w:ascii="Arial" w:hAnsi="Arial" w:cs="Arial"/>
                  <w:color w:val="0C0C0C"/>
                  <w:sz w:val="16"/>
                  <w:lang w:val="en-US" w:eastAsia="zh-CN"/>
                </w:rPr>
                <w:t>;</w:t>
              </w:r>
            </w:ins>
          </w:p>
          <w:p>
            <w:pPr>
              <w:spacing w:after="0"/>
              <w:jc w:val="center"/>
              <w:rPr>
                <w:ins w:id="151" w:author="ZTE 3315" w:date="2023-11-14T19:52:54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rFonts w:ascii="Arial" w:hAnsi="Arial" w:cs="Arial"/>
                <w:color w:val="0C0C0C"/>
                <w:sz w:val="16"/>
              </w:rPr>
            </w:pPr>
            <w:ins w:id="152" w:author="ZTE" w:date="2023-10-11T17:24:00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tc>
        <w:tc>
          <w:tcPr>
            <w:tcW w:w="993" w:type="dxa"/>
            <w:shd w:val="clear" w:color="auto" w:fill="FFFFFF"/>
          </w:tcPr>
          <w:p>
            <w:pPr>
              <w:spacing w:after="0"/>
              <w:jc w:val="center"/>
              <w:rPr>
                <w:ins w:id="153" w:author="ZTE 3319" w:date="2023-11-16T08:14:42Z"/>
                <w:rFonts w:hint="eastAsia" w:ascii="Arial" w:hAnsi="Arial" w:cs="Arial"/>
                <w:color w:val="0C0C0C"/>
                <w:sz w:val="16"/>
                <w:lang w:val="en-US" w:eastAsia="zh-CN"/>
              </w:rPr>
            </w:pPr>
            <w:r>
              <w:rPr>
                <w:rFonts w:ascii="Arial" w:hAnsi="Arial" w:cs="Arial"/>
                <w:color w:val="0C0C0C"/>
                <w:sz w:val="16"/>
              </w:rPr>
              <w:t>0.</w:t>
            </w:r>
            <w:del w:id="154" w:author="ZTE" w:date="2023-11-03T09:40:00Z">
              <w:r>
                <w:rPr>
                  <w:rFonts w:ascii="Arial" w:hAnsi="Arial" w:cs="Arial"/>
                  <w:color w:val="0C0C0C"/>
                  <w:sz w:val="16"/>
                </w:rPr>
                <w:delText>1</w:delText>
              </w:r>
            </w:del>
            <w:ins w:id="155" w:author="ZTE" w:date="2023-11-03T09:40:00Z">
              <w:r>
                <w:rPr>
                  <w:rFonts w:ascii="Arial" w:hAnsi="Arial" w:cs="Arial"/>
                  <w:color w:val="0C0C0C"/>
                  <w:sz w:val="16"/>
                </w:rPr>
                <w:t>05</w:t>
              </w:r>
            </w:ins>
            <w:ins w:id="156" w:author="ZTE 3319" w:date="2023-11-16T08:14:40Z">
              <w:r>
                <w:rPr>
                  <w:rFonts w:hint="eastAsia" w:ascii="Arial" w:hAnsi="Arial" w:cs="Arial"/>
                  <w:color w:val="0C0C0C"/>
                  <w:sz w:val="16"/>
                  <w:lang w:val="en-US" w:eastAsia="zh-CN"/>
                </w:rPr>
                <w:t>~1</w:t>
              </w:r>
            </w:ins>
          </w:p>
          <w:p>
            <w:pPr>
              <w:spacing w:after="0"/>
              <w:jc w:val="center"/>
              <w:rPr>
                <w:ins w:id="157" w:author="ZTE 3319" w:date="2023-11-16T08:14:42Z"/>
                <w:del w:id="158" w:author="ZTE 3320" w:date="2023-11-16T08:18:55Z"/>
                <w:color w:val="0C0C0C"/>
                <w:sz w:val="16"/>
                <w:highlight w:val="green"/>
              </w:rPr>
            </w:pPr>
            <w:ins w:id="159" w:author="ZTE 3319" w:date="2023-11-16T08:14:42Z">
              <w:del w:id="160" w:author="ZTE 3320" w:date="2023-11-16T08:18:55Z">
                <w:r>
                  <w:rPr>
                    <w:rFonts w:ascii="Calibri" w:hAnsi="Calibri" w:eastAsia="宋体" w:cs="Calibri"/>
                    <w:i w:val="0"/>
                    <w:iCs w:val="0"/>
                    <w:caps w:val="0"/>
                    <w:color w:val="000000"/>
                    <w:spacing w:val="0"/>
                    <w:sz w:val="14"/>
                    <w:szCs w:val="14"/>
                    <w:shd w:val="clear" w:fill="FFFFFF"/>
                  </w:rPr>
                  <w:delText>values configurable based on the application</w:delText>
                </w:r>
              </w:del>
            </w:ins>
          </w:p>
          <w:p>
            <w:pPr>
              <w:spacing w:after="0"/>
              <w:jc w:val="center"/>
              <w:rPr>
                <w:rFonts w:hint="default" w:ascii="Arial" w:hAnsi="Arial" w:cs="Arial"/>
                <w:color w:val="0C0C0C"/>
                <w:sz w:val="16"/>
                <w:lang w:val="en-US" w:eastAsia="zh-CN"/>
              </w:rPr>
            </w:pPr>
          </w:p>
          <w:p>
            <w:pPr>
              <w:spacing w:after="0"/>
              <w:jc w:val="center"/>
              <w:rPr>
                <w:rFonts w:ascii="Arial" w:hAnsi="Arial" w:cs="Arial"/>
                <w:color w:val="0C0C0C"/>
                <w:sz w:val="16"/>
              </w:rPr>
            </w:pP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2268" w:type="dxa"/>
            <w:shd w:val="clear" w:color="auto" w:fill="FFFFFF"/>
          </w:tcPr>
          <w:p>
            <w:pPr>
              <w:spacing w:after="0"/>
              <w:jc w:val="center"/>
              <w:rPr>
                <w:rFonts w:ascii="Arial" w:hAnsi="Arial" w:cs="Arial"/>
                <w:color w:val="0C0C0C"/>
                <w:sz w:val="16"/>
              </w:rPr>
            </w:pPr>
            <w:bookmarkStart w:id="22" w:name="_MCCTEMPBM_CRPT81540193___4"/>
            <w:bookmarkEnd w:id="22"/>
            <w:r>
              <w:rPr>
                <w:rFonts w:ascii="Arial" w:hAnsi="Arial" w:cs="Arial"/>
                <w:color w:val="0C0C0C"/>
                <w:sz w:val="16"/>
              </w:rPr>
              <w:t xml:space="preserve">Indoor/outdoor (e.g., detection tracking of human, animal, UAV) </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3" w:name="_MCCTEMPBM_CRPT81540195___5" w:colFirst="14" w:colLast="14"/>
            <w:bookmarkStart w:id="24" w:name="_MCCTEMPBM_CRPT81540194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4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99 for public safety, otherwise, 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D0D0D"/>
                <w:sz w:val="16"/>
                <w:szCs w:val="16"/>
              </w:rPr>
            </w:pPr>
            <w:r>
              <w:rPr>
                <w:rFonts w:ascii="Arial" w:hAnsi="Arial" w:cs="Arial"/>
                <w:color w:val="0C0C0C"/>
                <w:sz w:val="16"/>
              </w:rPr>
              <w:t>1.5 for pedestrian,</w:t>
            </w:r>
          </w:p>
          <w:p>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shd w:val="clear" w:color="auto" w:fill="FFFFFF"/>
          </w:tcPr>
          <w:p>
            <w:pPr>
              <w:spacing w:after="0"/>
              <w:jc w:val="center"/>
              <w:rPr>
                <w:del w:id="161" w:author="ZTE" w:date="2023-10-11T17:25:00Z"/>
                <w:rFonts w:ascii="Arial" w:hAnsi="Arial" w:cs="Arial"/>
                <w:color w:val="0C0C0C"/>
                <w:sz w:val="16"/>
              </w:rPr>
            </w:pPr>
            <w:ins w:id="162" w:author="ZTE" w:date="2023-11-02T05:09:00Z">
              <w:r>
                <w:rPr>
                  <w:rFonts w:ascii="Arial" w:hAnsi="Arial" w:cs="Arial"/>
                  <w:color w:val="0C0C0C"/>
                  <w:sz w:val="16"/>
                </w:rPr>
                <w:t>1.5 for Pedestrian;</w:t>
              </w:r>
            </w:ins>
            <w:del w:id="163" w:author="ZTE" w:date="2023-10-11T17:25:00Z">
              <w:r>
                <w:rPr>
                  <w:rFonts w:ascii="Arial" w:hAnsi="Arial" w:cs="Arial"/>
                  <w:color w:val="0C0C0C"/>
                  <w:sz w:val="16"/>
                </w:rPr>
                <w:delText>1.5 for pedestrian, otherwise,</w:delText>
              </w:r>
            </w:del>
          </w:p>
          <w:p>
            <w:pPr>
              <w:spacing w:after="0"/>
              <w:jc w:val="center"/>
              <w:rPr>
                <w:rFonts w:ascii="Arial" w:hAnsi="Arial" w:cs="Arial"/>
                <w:color w:val="0C0C0C"/>
                <w:sz w:val="16"/>
              </w:rPr>
            </w:pPr>
            <w:del w:id="164" w:author="ZTE" w:date="2023-11-02T05:09:00Z">
              <w:r>
                <w:rPr>
                  <w:rFonts w:ascii="Arial" w:hAnsi="Arial" w:cs="Arial"/>
                  <w:color w:val="0C0C0C"/>
                  <w:sz w:val="16"/>
                </w:rPr>
                <w:delText>N/A</w:delText>
              </w:r>
            </w:del>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0.5 </w:t>
            </w:r>
          </w:p>
          <w:p>
            <w:pPr>
              <w:spacing w:after="0"/>
              <w:jc w:val="center"/>
              <w:rPr>
                <w:rFonts w:ascii="Arial" w:hAnsi="Arial" w:cs="Arial"/>
                <w:color w:val="0C0C0C"/>
                <w:sz w:val="16"/>
              </w:rPr>
            </w:pPr>
          </w:p>
        </w:tc>
        <w:tc>
          <w:tcPr>
            <w:tcW w:w="993" w:type="dxa"/>
            <w:shd w:val="clear" w:color="auto" w:fill="FFFFFF"/>
          </w:tcPr>
          <w:p>
            <w:pPr>
              <w:spacing w:after="0"/>
              <w:jc w:val="center"/>
              <w:rPr>
                <w:del w:id="165" w:author="ZTE" w:date="2023-10-11T17:26:00Z"/>
                <w:rFonts w:ascii="Arial" w:hAnsi="Arial" w:cs="Arial"/>
                <w:color w:val="0C0C0C"/>
                <w:sz w:val="16"/>
                <w:szCs w:val="16"/>
                <w:lang w:val="en-US"/>
              </w:rPr>
            </w:pPr>
            <w:del w:id="166" w:author="ZTE" w:date="2023-10-11T17:26:00Z">
              <w:r>
                <w:rPr>
                  <w:rFonts w:ascii="Arial" w:hAnsi="Arial" w:cs="Arial"/>
                  <w:color w:val="0C0C0C"/>
                  <w:sz w:val="16"/>
                  <w:szCs w:val="16"/>
                  <w:lang w:val="en-US"/>
                </w:rPr>
                <w:delText>5 x 5</w:delText>
              </w:r>
            </w:del>
          </w:p>
          <w:p>
            <w:pPr>
              <w:spacing w:after="0"/>
              <w:jc w:val="center"/>
              <w:rPr>
                <w:rFonts w:ascii="Arial" w:hAnsi="Arial" w:cs="Arial"/>
                <w:color w:val="0C0C0C"/>
                <w:sz w:val="16"/>
              </w:rPr>
            </w:pPr>
            <w:del w:id="167" w:author="ZTE" w:date="2023-10-11T17:26:00Z">
              <w:r>
                <w:rPr>
                  <w:rFonts w:ascii="Arial" w:hAnsi="Arial" w:cs="Arial"/>
                  <w:color w:val="0C0C0C"/>
                  <w:sz w:val="16"/>
                </w:rPr>
                <w:delText xml:space="preserve">for </w:delText>
              </w:r>
            </w:del>
            <w:r>
              <w:rPr>
                <w:rFonts w:ascii="Arial" w:hAnsi="Arial" w:cs="Arial"/>
                <w:color w:val="0C0C0C"/>
                <w:sz w:val="16"/>
              </w:rPr>
              <w:t xml:space="preserve">factories 0.5 </w:t>
            </w:r>
            <w:ins w:id="168" w:author="ZTE" w:date="2023-10-11T17:26:00Z">
              <w:r>
                <w:rPr>
                  <w:rFonts w:ascii="Arial" w:hAnsi="Arial" w:cs="Arial"/>
                  <w:color w:val="0C0C0C"/>
                  <w:sz w:val="16"/>
                </w:rPr>
                <w:t>x 0.5</w:t>
              </w:r>
            </w:ins>
            <w:del w:id="169" w:author="ZTE" w:date="2023-10-11T17:26:00Z">
              <w:r>
                <w:rPr>
                  <w:rFonts w:ascii="Arial" w:hAnsi="Arial" w:cs="Arial"/>
                  <w:color w:val="0C0C0C"/>
                  <w:sz w:val="16"/>
                </w:rPr>
                <w:delText>may be needed</w:delText>
              </w:r>
            </w:del>
          </w:p>
        </w:tc>
        <w:tc>
          <w:tcPr>
            <w:tcW w:w="1275" w:type="dxa"/>
            <w:shd w:val="clear" w:color="auto" w:fill="FFFFFF"/>
          </w:tcPr>
          <w:p>
            <w:pPr>
              <w:spacing w:after="0"/>
              <w:jc w:val="center"/>
              <w:rPr>
                <w:ins w:id="170" w:author="ZTE 3320" w:date="2023-11-15T17:32:22Z"/>
                <w:rFonts w:ascii="Arial" w:hAnsi="Arial" w:cs="Arial"/>
                <w:color w:val="0C0C0C"/>
                <w:sz w:val="16"/>
              </w:rPr>
            </w:pPr>
            <w:del w:id="171" w:author="ZTE" w:date="2023-10-11T17:27:00Z">
              <w:r>
                <w:rPr>
                  <w:rFonts w:ascii="Arial" w:hAnsi="Arial" w:cs="Arial"/>
                  <w:color w:val="0C0C0C"/>
                  <w:sz w:val="16"/>
                </w:rPr>
                <w:delText>250</w:delText>
              </w:r>
            </w:del>
            <w:ins w:id="172" w:author="ZTE" w:date="2023-10-11T17:27:00Z">
              <w:r>
                <w:rPr>
                  <w:rFonts w:ascii="Arial" w:hAnsi="Arial" w:cs="Arial"/>
                  <w:color w:val="0C0C0C"/>
                  <w:sz w:val="16"/>
                </w:rPr>
                <w:t>100~5000</w:t>
              </w:r>
            </w:ins>
          </w:p>
          <w:p>
            <w:pPr>
              <w:spacing w:after="0"/>
              <w:jc w:val="center"/>
              <w:rPr>
                <w:rFonts w:ascii="Arial" w:hAnsi="Arial" w:cs="Arial"/>
                <w:color w:val="0C0C0C"/>
                <w:sz w:val="16"/>
              </w:rPr>
            </w:pP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w:t>
            </w:r>
            <w:del w:id="173" w:author="ZTE" w:date="2023-10-11T17:27:00Z">
              <w:r>
                <w:rPr>
                  <w:rFonts w:ascii="Arial" w:hAnsi="Arial" w:cs="Arial"/>
                  <w:color w:val="0C0C0C"/>
                  <w:sz w:val="16"/>
                </w:rPr>
                <w:delText>25</w:delText>
              </w:r>
            </w:del>
            <w:ins w:id="174" w:author="ZTE" w:date="2023-10-11T17:27:00Z">
              <w:r>
                <w:rPr>
                  <w:rFonts w:ascii="Arial" w:hAnsi="Arial" w:cs="Arial"/>
                  <w:color w:val="0C0C0C"/>
                  <w:sz w:val="16"/>
                </w:rPr>
                <w:t>1</w:t>
              </w:r>
            </w:ins>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pPr>
              <w:spacing w:after="0"/>
              <w:jc w:val="center"/>
              <w:rPr>
                <w:rFonts w:ascii="Arial" w:hAnsi="Arial" w:cs="Arial"/>
                <w:color w:val="0C0C0C"/>
                <w:sz w:val="16"/>
              </w:rPr>
            </w:pPr>
            <w:del w:id="175" w:author="ZTE" w:date="2023-11-02T05:11:00Z">
              <w:r>
                <w:rPr>
                  <w:rFonts w:ascii="Arial" w:hAnsi="Arial" w:cs="Arial"/>
                  <w:color w:val="0C0C0C"/>
                  <w:sz w:val="16"/>
                </w:rPr>
                <w:delText>5</w:delText>
              </w:r>
            </w:del>
            <w:ins w:id="176" w:author="ZTE" w:date="2023-11-02T05:11:00Z">
              <w:r>
                <w:rPr>
                  <w:rFonts w:ascii="Arial" w:hAnsi="Arial" w:cs="Arial"/>
                  <w:color w:val="0C0C0C"/>
                  <w:sz w:val="16"/>
                </w:rPr>
                <w:t>3</w:t>
              </w:r>
            </w:ins>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Indoor/outdoor (e.g., detection tracking of human, animal, UAV, AGV, vehicle) </w:t>
            </w:r>
            <w:ins w:id="177" w:author="ZTE 3315" w:date="2023-11-15T16:13:03Z">
              <w:r>
                <w:rPr>
                  <w:rFonts w:hint="eastAsia" w:ascii="Arial" w:hAnsi="Arial" w:cs="Arial"/>
                  <w:color w:val="0C0C0C"/>
                  <w:sz w:val="16"/>
                  <w:lang w:val="en-US" w:eastAsia="zh-CN"/>
                </w:rPr>
                <w:t xml:space="preserve">almost parameters </w:t>
              </w:r>
            </w:ins>
            <w:r>
              <w:rPr>
                <w:rFonts w:ascii="Arial" w:hAnsi="Arial" w:cs="Arial"/>
                <w:color w:val="0C0C0C"/>
                <w:sz w:val="16"/>
              </w:rPr>
              <w:t>requiring higher performance than category 3</w:t>
            </w:r>
            <w:ins w:id="178" w:author="ZTE 3315" w:date="2023-11-15T16:11:48Z">
              <w:r>
                <w:rPr>
                  <w:rFonts w:hint="eastAsia" w:ascii="Arial" w:hAnsi="Arial" w:cs="Arial"/>
                  <w:color w:val="0C0C0C"/>
                  <w:sz w:val="16"/>
                  <w:lang w:val="en-US" w:eastAsia="zh-CN"/>
                </w:rPr>
                <w:t xml:space="preserve"> </w:t>
              </w:r>
            </w:ins>
            <w:r>
              <w:rPr>
                <w:rFonts w:ascii="Arial" w:hAnsi="Arial" w:cs="Arial"/>
                <w:color w:val="0C0C0C"/>
                <w:sz w:val="16"/>
              </w:rPr>
              <w:t xml:space="preserve"> </w:t>
            </w:r>
          </w:p>
        </w:tc>
      </w:tr>
      <w:bookmarkEnd w:id="23"/>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5" w:name="_MCCTEMPBM_CRPT81540196___4" w:colFirst="0" w:colLast="13"/>
          </w:p>
        </w:tc>
        <w:tc>
          <w:tcPr>
            <w:tcW w:w="850" w:type="dxa"/>
          </w:tcPr>
          <w:p>
            <w:pPr>
              <w:spacing w:after="0"/>
              <w:jc w:val="center"/>
              <w:rPr>
                <w:rFonts w:ascii="Arial" w:hAnsi="Arial" w:cs="Arial"/>
                <w:color w:val="0C0C0C"/>
                <w:sz w:val="16"/>
              </w:rPr>
            </w:pPr>
            <w:r>
              <w:rPr>
                <w:rFonts w:ascii="Arial" w:hAnsi="Arial" w:cs="Arial"/>
                <w:color w:val="0C0C0C"/>
                <w:sz w:val="16"/>
              </w:rPr>
              <w:t xml:space="preserve">5 </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ins w:id="179" w:author="ZTE" w:date="2023-10-11T17:29:00Z"/>
                <w:rFonts w:ascii="Arial" w:hAnsi="Arial" w:cs="Arial"/>
                <w:color w:val="0C0C0C"/>
                <w:sz w:val="16"/>
              </w:rPr>
            </w:pPr>
            <w:r>
              <w:rPr>
                <w:rFonts w:ascii="Arial" w:hAnsi="Arial" w:cs="Arial"/>
                <w:color w:val="0C0C0C"/>
                <w:sz w:val="16"/>
              </w:rPr>
              <w:t>short range radar</w:t>
            </w:r>
            <w:ins w:id="180" w:author="ZTE" w:date="2023-10-10T16:30:00Z">
              <w:r>
                <w:rPr>
                  <w:rFonts w:ascii="Arial" w:hAnsi="Arial" w:cs="Arial"/>
                  <w:color w:val="0C0C0C"/>
                  <w:sz w:val="16"/>
                </w:rPr>
                <w:t xml:space="preserve">: </w:t>
              </w:r>
            </w:ins>
            <w:del w:id="181" w:author="ZTE" w:date="2023-10-10T16:30:00Z">
              <w:r>
                <w:rPr>
                  <w:rFonts w:ascii="Arial" w:hAnsi="Arial" w:cs="Arial"/>
                  <w:color w:val="0C0C0C"/>
                  <w:sz w:val="16"/>
                </w:rPr>
                <w:delText>; 0.02</w:delText>
              </w:r>
            </w:del>
            <w:ins w:id="182" w:author="ZTE" w:date="2023-10-10T16:30:00Z">
              <w:r>
                <w:rPr>
                  <w:rFonts w:ascii="Arial" w:hAnsi="Arial" w:cs="Arial"/>
                  <w:color w:val="0C0C0C"/>
                  <w:sz w:val="16"/>
                </w:rPr>
                <w:t>2.6</w:t>
              </w:r>
            </w:ins>
            <w:ins w:id="183" w:author="ZTE" w:date="2023-10-11T17:29:00Z">
              <w:r>
                <w:rPr>
                  <w:rFonts w:ascii="Arial" w:hAnsi="Arial" w:cs="Arial"/>
                  <w:color w:val="0C0C0C"/>
                  <w:sz w:val="16"/>
                </w:rPr>
                <w:t>;</w:t>
              </w:r>
            </w:ins>
          </w:p>
          <w:p>
            <w:pPr>
              <w:spacing w:after="0"/>
              <w:jc w:val="center"/>
              <w:rPr>
                <w:ins w:id="184" w:author="ZTE" w:date="2023-10-11T17:29:00Z"/>
                <w:rFonts w:ascii="Arial" w:hAnsi="Arial" w:cs="Arial"/>
                <w:color w:val="0C0C0C"/>
                <w:sz w:val="16"/>
              </w:rPr>
            </w:pPr>
            <w:ins w:id="185" w:author="ZTE" w:date="2023-10-11T17:29:00Z">
              <w:r>
                <w:rPr>
                  <w:rFonts w:ascii="Arial" w:hAnsi="Arial" w:cs="Arial"/>
                  <w:color w:val="0C0C0C"/>
                  <w:sz w:val="16"/>
                </w:rPr>
                <w:t>Long range radar:1.3;</w:t>
              </w:r>
            </w:ins>
          </w:p>
          <w:p>
            <w:pPr>
              <w:spacing w:after="0"/>
              <w:jc w:val="center"/>
              <w:rPr>
                <w:ins w:id="186" w:author="ZTE" w:date="2023-10-11T17:29:00Z"/>
                <w:rFonts w:ascii="Arial" w:hAnsi="Arial" w:cs="Arial"/>
                <w:color w:val="0C0C0C"/>
                <w:sz w:val="16"/>
              </w:rPr>
            </w:pPr>
            <w:del w:id="187" w:author="ZTE" w:date="2023-10-11T17:29:00Z">
              <w:r>
                <w:rPr>
                  <w:rFonts w:ascii="Arial" w:hAnsi="Arial" w:cs="Arial"/>
                  <w:color w:val="0C0C0C"/>
                  <w:sz w:val="16"/>
                </w:rPr>
                <w:delText>,</w:delText>
              </w:r>
            </w:del>
            <w:r>
              <w:rPr>
                <w:rFonts w:ascii="Arial" w:hAnsi="Arial" w:cs="Arial"/>
                <w:color w:val="0C0C0C"/>
                <w:sz w:val="16"/>
              </w:rPr>
              <w:t xml:space="preserve"> </w:t>
            </w:r>
          </w:p>
          <w:p>
            <w:pPr>
              <w:spacing w:after="0"/>
              <w:jc w:val="center"/>
              <w:rPr>
                <w:rFonts w:ascii="Arial" w:hAnsi="Arial" w:cs="Arial"/>
                <w:color w:val="0C0C0C"/>
                <w:sz w:val="16"/>
              </w:rPr>
            </w:pPr>
            <w:del w:id="188" w:author="ZTE" w:date="2023-10-11T17:29:00Z">
              <w:r>
                <w:rPr>
                  <w:rFonts w:ascii="Arial" w:hAnsi="Arial" w:cs="Arial"/>
                  <w:color w:val="0C0C0C"/>
                  <w:sz w:val="16"/>
                </w:rPr>
                <w:delText>otherwise; 0.1</w:delText>
              </w:r>
            </w:del>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C0C0C"/>
                <w:sz w:val="16"/>
              </w:rPr>
            </w:pPr>
            <w:del w:id="189" w:author="ZTE" w:date="2023-10-11T17:30:00Z">
              <w:r>
                <w:rPr>
                  <w:rFonts w:ascii="Arial" w:hAnsi="Arial" w:cs="Arial"/>
                  <w:color w:val="0C0C0C"/>
                  <w:sz w:val="16"/>
                </w:rPr>
                <w:delText>0.</w:delText>
              </w:r>
            </w:del>
            <w:del w:id="190" w:author="ZTE" w:date="2023-10-11T17:29:00Z">
              <w:r>
                <w:rPr>
                  <w:rFonts w:ascii="Arial" w:hAnsi="Arial" w:cs="Arial"/>
                  <w:color w:val="0C0C0C"/>
                  <w:sz w:val="16"/>
                </w:rPr>
                <w:delText>03</w:delText>
              </w:r>
            </w:del>
            <w:ins w:id="191" w:author="ZTE" w:date="2023-10-11T17:30:00Z">
              <w:r>
                <w:rPr>
                  <w:rFonts w:ascii="Arial" w:hAnsi="Arial" w:cs="Arial"/>
                  <w:color w:val="0C0C0C"/>
                  <w:sz w:val="16"/>
                </w:rPr>
                <w:t xml:space="preserve"> 0.12</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lang w:val="en-US"/>
              </w:rPr>
            </w:pPr>
            <w:r>
              <w:rPr>
                <w:rFonts w:ascii="Arial" w:hAnsi="Arial" w:cs="Arial"/>
                <w:color w:val="0C0C0C"/>
                <w:sz w:val="16"/>
              </w:rPr>
              <w:t xml:space="preserve"> 0.4</w:t>
            </w:r>
          </w:p>
        </w:tc>
        <w:tc>
          <w:tcPr>
            <w:tcW w:w="993" w:type="dxa"/>
            <w:shd w:val="clear" w:color="auto" w:fill="FFFFFF"/>
          </w:tcPr>
          <w:p>
            <w:pPr>
              <w:spacing w:after="0"/>
              <w:jc w:val="center"/>
              <w:rPr>
                <w:rFonts w:ascii="Arial" w:hAnsi="Arial" w:cs="Arial"/>
                <w:color w:val="0C0C0C"/>
                <w:sz w:val="16"/>
                <w:lang w:val="en-US"/>
              </w:rPr>
            </w:pPr>
            <w:del w:id="192" w:author="ZTE" w:date="2023-10-11T17:31:00Z">
              <w:r>
                <w:rPr>
                  <w:rFonts w:ascii="Arial" w:hAnsi="Arial" w:cs="Arial"/>
                  <w:color w:val="0C0C0C"/>
                  <w:sz w:val="16"/>
                </w:rPr>
                <w:delText xml:space="preserve">0.1 x </w:delText>
              </w:r>
            </w:del>
            <w:r>
              <w:rPr>
                <w:rFonts w:ascii="Arial" w:hAnsi="Arial" w:cs="Arial"/>
                <w:color w:val="0C0C0C"/>
                <w:sz w:val="16"/>
              </w:rPr>
              <w:t>0.6</w:t>
            </w:r>
          </w:p>
        </w:tc>
        <w:tc>
          <w:tcPr>
            <w:tcW w:w="1275" w:type="dxa"/>
            <w:shd w:val="clear" w:color="auto" w:fill="FFFFFF"/>
          </w:tcPr>
          <w:p>
            <w:pPr>
              <w:spacing w:after="0"/>
              <w:jc w:val="center"/>
              <w:rPr>
                <w:ins w:id="193" w:author="ZTE" w:date="2023-10-11T17:32:00Z"/>
                <w:rFonts w:ascii="Arial" w:hAnsi="Arial" w:cs="Arial"/>
                <w:color w:val="0C0C0C"/>
                <w:sz w:val="16"/>
              </w:rPr>
            </w:pPr>
            <w:ins w:id="194" w:author="ZTE" w:date="2023-10-11T17:31:00Z">
              <w:r>
                <w:rPr>
                  <w:rFonts w:ascii="Arial" w:hAnsi="Arial" w:cs="Arial"/>
                  <w:color w:val="0C0C0C"/>
                  <w:sz w:val="16"/>
                </w:rPr>
                <w:t>Short range radar:</w:t>
              </w:r>
            </w:ins>
            <w:ins w:id="195" w:author="ZTE" w:date="2023-10-11T17:32:00Z">
              <w:r>
                <w:rPr>
                  <w:rFonts w:ascii="Arial" w:hAnsi="Arial" w:cs="Arial"/>
                  <w:color w:val="0C0C0C"/>
                  <w:sz w:val="16"/>
                </w:rPr>
                <w:t>20;</w:t>
              </w:r>
            </w:ins>
          </w:p>
          <w:p>
            <w:pPr>
              <w:spacing w:after="0"/>
              <w:jc w:val="center"/>
              <w:rPr>
                <w:ins w:id="196" w:author="ZTE" w:date="2023-10-11T17:32:00Z"/>
                <w:rFonts w:ascii="Arial" w:hAnsi="Arial" w:cs="Arial"/>
                <w:color w:val="0C0C0C"/>
                <w:sz w:val="16"/>
              </w:rPr>
            </w:pPr>
            <w:ins w:id="197" w:author="ZTE" w:date="2023-10-11T17:32:00Z">
              <w:r>
                <w:rPr>
                  <w:rFonts w:ascii="Arial" w:hAnsi="Arial" w:cs="Arial"/>
                  <w:color w:val="0C0C0C"/>
                  <w:sz w:val="16"/>
                </w:rPr>
                <w:t xml:space="preserve">Long range radar: </w:t>
              </w:r>
            </w:ins>
            <w:r>
              <w:rPr>
                <w:rFonts w:ascii="Arial" w:hAnsi="Arial" w:cs="Arial"/>
                <w:color w:val="0C0C0C"/>
                <w:sz w:val="16"/>
              </w:rPr>
              <w:t>50</w:t>
            </w:r>
            <w:ins w:id="198" w:author="ZTE" w:date="2023-10-11T17:32:00Z">
              <w:r>
                <w:rPr>
                  <w:rFonts w:ascii="Arial" w:hAnsi="Arial" w:cs="Arial"/>
                  <w:color w:val="0C0C0C"/>
                  <w:sz w:val="16"/>
                </w:rPr>
                <w:t>;</w:t>
              </w:r>
            </w:ins>
          </w:p>
          <w:p>
            <w:pPr>
              <w:spacing w:after="0"/>
              <w:jc w:val="center"/>
              <w:rPr>
                <w:rFonts w:ascii="Arial" w:hAnsi="Arial" w:cs="Arial"/>
                <w:color w:val="0C0C0C"/>
                <w:sz w:val="16"/>
              </w:rPr>
            </w:pPr>
          </w:p>
        </w:tc>
        <w:tc>
          <w:tcPr>
            <w:tcW w:w="993" w:type="dxa"/>
            <w:shd w:val="clear" w:color="auto" w:fill="FFFFFF"/>
          </w:tcPr>
          <w:p>
            <w:pPr>
              <w:spacing w:after="0"/>
              <w:jc w:val="center"/>
              <w:rPr>
                <w:ins w:id="199" w:author="ZTE" w:date="2023-10-11T17:32:00Z"/>
                <w:rFonts w:ascii="Arial" w:hAnsi="Arial" w:cs="Arial"/>
                <w:color w:val="0C0C0C"/>
                <w:sz w:val="16"/>
              </w:rPr>
            </w:pPr>
            <w:ins w:id="200" w:author="ZTE" w:date="2023-10-11T17:32:00Z">
              <w:r>
                <w:rPr>
                  <w:rFonts w:ascii="Arial" w:hAnsi="Arial" w:cs="Arial"/>
                  <w:color w:val="0C0C0C"/>
                  <w:sz w:val="16"/>
                </w:rPr>
                <w:t xml:space="preserve">Short range radar: </w:t>
              </w:r>
            </w:ins>
            <w:r>
              <w:rPr>
                <w:rFonts w:ascii="Arial" w:hAnsi="Arial" w:cs="Arial"/>
                <w:color w:val="0C0C0C"/>
                <w:sz w:val="16"/>
              </w:rPr>
              <w:t>0.05</w:t>
            </w:r>
            <w:ins w:id="201" w:author="ZTE" w:date="2023-10-11T17:32:00Z">
              <w:r>
                <w:rPr>
                  <w:rFonts w:ascii="Arial" w:hAnsi="Arial" w:cs="Arial"/>
                  <w:color w:val="0C0C0C"/>
                  <w:sz w:val="16"/>
                </w:rPr>
                <w:t>;</w:t>
              </w:r>
            </w:ins>
          </w:p>
          <w:p>
            <w:pPr>
              <w:spacing w:after="0"/>
              <w:jc w:val="center"/>
              <w:rPr>
                <w:rFonts w:ascii="Arial" w:hAnsi="Arial" w:cs="Arial"/>
                <w:color w:val="0C0C0C"/>
                <w:sz w:val="16"/>
              </w:rPr>
            </w:pPr>
            <w:ins w:id="202" w:author="ZTE" w:date="2023-10-11T17:32:00Z">
              <w:r>
                <w:rPr>
                  <w:rFonts w:ascii="Arial" w:hAnsi="Arial" w:cs="Arial"/>
                  <w:color w:val="0C0C0C"/>
                  <w:sz w:val="16"/>
                </w:rPr>
                <w:t>Long range radar:0.2</w:t>
              </w:r>
            </w:ins>
          </w:p>
        </w:tc>
        <w:tc>
          <w:tcPr>
            <w:tcW w:w="850" w:type="dxa"/>
            <w:shd w:val="clear" w:color="auto" w:fill="FFFFFF"/>
          </w:tcPr>
          <w:p>
            <w:pPr>
              <w:spacing w:after="0"/>
              <w:jc w:val="center"/>
              <w:rPr>
                <w:rFonts w:ascii="Arial" w:hAnsi="Arial" w:cs="Arial"/>
                <w:color w:val="0C0C0C"/>
                <w:sz w:val="16"/>
              </w:rPr>
            </w:pPr>
            <w:del w:id="203" w:author="ZTE" w:date="2023-10-11T17:33:00Z">
              <w:r>
                <w:rPr>
                  <w:rFonts w:ascii="Arial" w:hAnsi="Arial" w:cs="Arial"/>
                  <w:color w:val="0C0C0C"/>
                  <w:sz w:val="16"/>
                </w:rPr>
                <w:delText>1</w:delText>
              </w:r>
            </w:del>
            <w:ins w:id="204" w:author="ZTE" w:date="2023-11-02T05:17:00Z">
              <w:r>
                <w:rPr>
                  <w:rFonts w:ascii="Arial" w:hAnsi="Arial" w:cs="Arial"/>
                  <w:color w:val="0C0C0C"/>
                  <w:sz w:val="16"/>
                </w:rPr>
                <w:t>10</w:t>
              </w:r>
            </w:ins>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2268" w:type="dxa"/>
            <w:shd w:val="clear" w:color="auto" w:fill="FFFFFF"/>
          </w:tcPr>
          <w:p>
            <w:pPr>
              <w:spacing w:after="0"/>
              <w:jc w:val="center"/>
              <w:rPr>
                <w:rFonts w:ascii="Arial" w:hAnsi="Arial" w:cs="Arial"/>
                <w:color w:val="0C0C0C"/>
                <w:sz w:val="16"/>
              </w:rPr>
            </w:pPr>
            <w:del w:id="205" w:author="ZTE" w:date="2023-11-02T05:18:00Z">
              <w:r>
                <w:rPr>
                  <w:rFonts w:ascii="Arial" w:hAnsi="Arial" w:cs="Arial"/>
                  <w:color w:val="0C0C0C"/>
                  <w:sz w:val="16"/>
                </w:rPr>
                <w:delText>Indoor/outdoor (e.g., detection tracking of human, animal, UAV, AGV, vehicle) requiring higher performance than category 4</w:delText>
              </w:r>
            </w:del>
            <w:ins w:id="206" w:author="ZTE" w:date="2023-11-02T05:18:00Z">
              <w:r>
                <w:rPr>
                  <w:rFonts w:ascii="Arial" w:hAnsi="Arial" w:cs="Arial"/>
                  <w:color w:val="0C0C0C"/>
                  <w:sz w:val="16"/>
                </w:rPr>
                <w:t>ADAS</w:t>
              </w:r>
            </w:ins>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993" w:type="dxa"/>
            <w:shd w:val="clear" w:color="auto" w:fill="auto"/>
          </w:tcPr>
          <w:p>
            <w:pPr>
              <w:spacing w:after="0"/>
              <w:jc w:val="center"/>
              <w:rPr>
                <w:color w:val="0C0C0C"/>
                <w:sz w:val="16"/>
              </w:rPr>
            </w:pPr>
            <w:bookmarkStart w:id="26" w:name="_MCCTEMPBM_CRPT81540197___4" w:colFirst="0" w:colLast="12"/>
            <w:r>
              <w:rPr>
                <w:color w:val="0C0C0C"/>
                <w:sz w:val="16"/>
              </w:rPr>
              <w:t>Environment monitoring</w:t>
            </w:r>
          </w:p>
        </w:tc>
        <w:tc>
          <w:tcPr>
            <w:tcW w:w="850" w:type="dxa"/>
          </w:tcPr>
          <w:p>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10</w:t>
            </w:r>
          </w:p>
        </w:tc>
        <w:tc>
          <w:tcPr>
            <w:tcW w:w="850" w:type="dxa"/>
            <w:shd w:val="clear" w:color="auto" w:fill="FFFFFF"/>
          </w:tcPr>
          <w:p>
            <w:pPr>
              <w:pStyle w:val="54"/>
              <w:jc w:val="center"/>
              <w:rPr>
                <w:rFonts w:cs="Arial"/>
                <w:color w:val="0C0C0C"/>
                <w:sz w:val="16"/>
              </w:rPr>
            </w:pPr>
            <w:bookmarkStart w:id="27" w:name="_MCCTEMPBM_CRPT81540200___7"/>
            <w:r>
              <w:rPr>
                <w:rFonts w:cs="Arial"/>
                <w:color w:val="0C0C0C"/>
                <w:sz w:val="16"/>
              </w:rPr>
              <w:t>0.2</w:t>
            </w:r>
            <w:bookmarkEnd w:id="27"/>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w:t>
            </w:r>
            <w:ins w:id="207" w:author="ZTE" w:date="2023-10-11T17:33:00Z">
              <w:r>
                <w:rPr>
                  <w:rFonts w:ascii="Arial" w:hAnsi="Arial" w:cs="Arial"/>
                  <w:color w:val="0C0C0C"/>
                  <w:sz w:val="16"/>
                </w:rPr>
                <w:t>0</w:t>
              </w:r>
            </w:ins>
          </w:p>
        </w:tc>
        <w:tc>
          <w:tcPr>
            <w:tcW w:w="993" w:type="dxa"/>
            <w:shd w:val="clear" w:color="auto" w:fill="FFFFFF"/>
          </w:tcPr>
          <w:p>
            <w:pPr>
              <w:spacing w:after="0"/>
              <w:jc w:val="center"/>
              <w:rPr>
                <w:rFonts w:ascii="Arial" w:hAnsi="Arial" w:cs="Arial"/>
                <w:color w:val="0C0C0C"/>
                <w:sz w:val="16"/>
              </w:rPr>
            </w:pPr>
            <w:ins w:id="208" w:author="ZTE" w:date="2023-10-11T17:34:00Z">
              <w:del w:id="209" w:author="ZTE 3319" w:date="2023-11-16T08:14:00Z">
                <w:r>
                  <w:rPr>
                    <w:rFonts w:ascii="Arial" w:hAnsi="Arial" w:cs="Arial"/>
                    <w:color w:val="0C0C0C"/>
                    <w:sz w:val="16"/>
                  </w:rPr>
                  <w:delText>1</w:delText>
                </w:r>
              </w:del>
            </w:ins>
            <w:ins w:id="210" w:author="ZTE 3319" w:date="2023-11-16T08:13:59Z">
              <w:r>
                <w:rPr>
                  <w:rFonts w:hint="eastAsia" w:ascii="Arial" w:hAnsi="Arial" w:cs="Arial"/>
                  <w:color w:val="0C0C0C"/>
                  <w:sz w:val="16"/>
                  <w:lang w:val="en-US" w:eastAsia="zh-CN"/>
                </w:rPr>
                <w:t>60</w:t>
              </w:r>
            </w:ins>
            <w:ins w:id="211" w:author="ZTE" w:date="2023-10-11T17:34:00Z">
              <w:r>
                <w:rPr>
                  <w:rFonts w:ascii="Arial" w:hAnsi="Arial" w:cs="Arial"/>
                  <w:color w:val="0C0C0C"/>
                  <w:sz w:val="16"/>
                </w:rPr>
                <w:t>~</w:t>
              </w:r>
            </w:ins>
            <w:ins w:id="212" w:author="ZTE 3319" w:date="2023-11-16T08:14:03Z">
              <w:r>
                <w:rPr>
                  <w:rFonts w:hint="eastAsia" w:ascii="Arial" w:hAnsi="Arial" w:cs="Arial"/>
                  <w:color w:val="0C0C0C"/>
                  <w:sz w:val="16"/>
                  <w:lang w:val="en-US" w:eastAsia="zh-CN"/>
                </w:rPr>
                <w:t>60</w:t>
              </w:r>
            </w:ins>
            <w:ins w:id="213" w:author="ZTE" w:date="2023-10-11T17:34:00Z">
              <w:del w:id="214" w:author="ZTE 3319" w:date="2023-11-16T08:14:02Z">
                <w:r>
                  <w:rPr>
                    <w:rFonts w:ascii="Arial" w:hAnsi="Arial" w:cs="Arial"/>
                    <w:color w:val="0C0C0C"/>
                    <w:sz w:val="16"/>
                  </w:rPr>
                  <w:delText>1</w:delText>
                </w:r>
              </w:del>
            </w:ins>
            <w:ins w:id="215" w:author="ZTE" w:date="2023-10-11T17:34:00Z">
              <w:r>
                <w:rPr>
                  <w:rFonts w:ascii="Arial" w:hAnsi="Arial" w:cs="Arial"/>
                  <w:color w:val="0C0C0C"/>
                  <w:sz w:val="16"/>
                </w:rPr>
                <w:t>0</w:t>
              </w:r>
            </w:ins>
            <w:ins w:id="216" w:author="ZTE" w:date="2023-10-11T17:34:00Z">
              <w:del w:id="217" w:author="ZTE 3319" w:date="2023-11-16T08:14:07Z">
                <w:r>
                  <w:rPr>
                    <w:rFonts w:ascii="Arial" w:hAnsi="Arial" w:cs="Arial"/>
                    <w:color w:val="0C0C0C"/>
                    <w:sz w:val="16"/>
                  </w:rPr>
                  <w:delText>min</w:delText>
                </w:r>
              </w:del>
            </w:ins>
            <w:ins w:id="218" w:author="ZTE" w:date="2023-10-11T17:34:00Z">
              <w:r>
                <w:rPr>
                  <w:rFonts w:ascii="Arial" w:hAnsi="Arial" w:cs="Arial"/>
                  <w:color w:val="0C0C0C"/>
                  <w:sz w:val="16"/>
                </w:rPr>
                <w:t xml:space="preserve">, </w:t>
              </w:r>
            </w:ins>
            <w:ins w:id="219" w:author="ZTE" w:date="2023-10-11T17:34:00Z">
              <w:del w:id="220" w:author="ZTE 3320" w:date="2023-11-15T21:46:30Z">
                <w:r>
                  <w:rPr>
                    <w:rFonts w:ascii="Arial" w:hAnsi="Arial" w:cs="Arial"/>
                    <w:color w:val="0C0C0C"/>
                    <w:sz w:val="16"/>
                  </w:rPr>
                  <w:delText>application configurable</w:delText>
                </w:r>
              </w:del>
            </w:ins>
            <w:del w:id="221" w:author="ZTE" w:date="2023-10-11T17:34:00Z">
              <w:r>
                <w:rPr>
                  <w:rFonts w:ascii="Arial" w:hAnsi="Arial" w:cs="Arial"/>
                  <w:color w:val="0C0C0C"/>
                  <w:sz w:val="16"/>
                </w:rPr>
                <w:delText>60</w:delText>
              </w:r>
            </w:del>
          </w:p>
        </w:tc>
        <w:tc>
          <w:tcPr>
            <w:tcW w:w="850" w:type="dxa"/>
            <w:shd w:val="clear" w:color="auto" w:fill="FFFFFF"/>
          </w:tcPr>
          <w:p>
            <w:pPr>
              <w:spacing w:after="0"/>
              <w:jc w:val="center"/>
              <w:rPr>
                <w:ins w:id="222" w:author="ZTE 3320" w:date="2023-11-15T17:32:11Z"/>
                <w:rFonts w:hint="eastAsia" w:ascii="Arial" w:hAnsi="Arial" w:cs="Arial"/>
                <w:color w:val="0C0C0C"/>
                <w:sz w:val="16"/>
                <w:lang w:val="en-US" w:eastAsia="zh-CN"/>
              </w:rPr>
            </w:pPr>
            <w:ins w:id="223" w:author="ZTE" w:date="2023-10-11T17:34:00Z">
              <w:r>
                <w:rPr>
                  <w:rFonts w:ascii="Arial" w:hAnsi="Arial" w:cs="Arial"/>
                  <w:color w:val="0C0C0C"/>
                  <w:sz w:val="16"/>
                </w:rPr>
                <w:t>0.</w:t>
              </w:r>
            </w:ins>
            <w:r>
              <w:rPr>
                <w:rFonts w:ascii="Arial" w:hAnsi="Arial" w:cs="Arial"/>
                <w:color w:val="0C0C0C"/>
                <w:sz w:val="16"/>
              </w:rPr>
              <w:t>1</w:t>
            </w:r>
            <w:ins w:id="224" w:author="ZTE 3315" w:date="2023-11-14T19:53:40Z">
              <w:r>
                <w:rPr>
                  <w:rFonts w:hint="eastAsia" w:ascii="Arial" w:hAnsi="Arial" w:cs="Arial"/>
                  <w:color w:val="0C0C0C"/>
                  <w:sz w:val="16"/>
                  <w:lang w:val="en-US" w:eastAsia="zh-CN"/>
                </w:rPr>
                <w:t>~</w:t>
              </w:r>
            </w:ins>
            <w:ins w:id="225" w:author="ZTE 3315" w:date="2023-11-14T19:53:41Z">
              <w:r>
                <w:rPr>
                  <w:rFonts w:hint="eastAsia" w:ascii="Arial" w:hAnsi="Arial" w:cs="Arial"/>
                  <w:color w:val="0C0C0C"/>
                  <w:sz w:val="16"/>
                  <w:lang w:val="en-US" w:eastAsia="zh-CN"/>
                </w:rPr>
                <w:t>5</w:t>
              </w:r>
            </w:ins>
          </w:p>
          <w:p>
            <w:pPr>
              <w:spacing w:after="0"/>
              <w:jc w:val="center"/>
              <w:rPr>
                <w:rFonts w:ascii="Arial" w:hAnsi="Arial" w:cs="Arial"/>
                <w:color w:val="0C0C0C"/>
                <w:sz w:val="16"/>
              </w:rPr>
            </w:pPr>
            <w:del w:id="226" w:author="ZTE" w:date="2023-10-11T17:34:00Z">
              <w:r>
                <w:rPr>
                  <w:rFonts w:ascii="Arial" w:hAnsi="Arial" w:cs="Arial"/>
                  <w:color w:val="0C0C0C"/>
                  <w:sz w:val="16"/>
                </w:rPr>
                <w:delText>0</w:delText>
              </w:r>
            </w:del>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Nature of environments monitored by sensing. </w:t>
            </w:r>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850" w:type="dxa"/>
            <w:shd w:val="clear" w:color="auto" w:fill="FFFFFF"/>
          </w:tcPr>
          <w:p>
            <w:pPr>
              <w:pStyle w:val="54"/>
              <w:jc w:val="center"/>
              <w:rPr>
                <w:rFonts w:cs="Arial"/>
                <w:color w:val="0C0C0C"/>
                <w:sz w:val="16"/>
              </w:rPr>
            </w:pPr>
            <w:bookmarkStart w:id="28" w:name="_MCCTEMPBM_CRPT81540204___5"/>
            <w:r>
              <w:rPr>
                <w:rFonts w:cs="Arial"/>
                <w:color w:val="0C0C0C"/>
                <w:sz w:val="16"/>
              </w:rPr>
              <w:t>N/A</w:t>
            </w:r>
            <w:bookmarkEnd w:id="28"/>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60000</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motions and activities obtained by sensing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p>
        </w:tc>
        <w:tc>
          <w:tcPr>
            <w:tcW w:w="850" w:type="dxa"/>
          </w:tcPr>
          <w:p>
            <w:pPr>
              <w:spacing w:after="0"/>
              <w:jc w:val="center"/>
              <w:rPr>
                <w:rFonts w:ascii="Arial" w:hAnsi="Arial" w:cs="Arial"/>
                <w:color w:val="0C0C0C"/>
                <w:sz w:val="16"/>
              </w:rPr>
            </w:pPr>
            <w:r>
              <w:rPr>
                <w:rFonts w:ascii="Arial" w:hAnsi="Arial" w:cs="Arial"/>
                <w:color w:val="0C0C0C"/>
                <w:sz w:val="16"/>
              </w:rPr>
              <w:t>8</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0.2</w:t>
            </w:r>
          </w:p>
        </w:tc>
        <w:tc>
          <w:tcPr>
            <w:tcW w:w="850" w:type="dxa"/>
            <w:shd w:val="clear" w:color="auto" w:fill="FFFFFF"/>
          </w:tcPr>
          <w:p>
            <w:pPr>
              <w:pStyle w:val="54"/>
              <w:jc w:val="center"/>
              <w:rPr>
                <w:rFonts w:cs="Arial"/>
                <w:color w:val="0C0C0C"/>
                <w:sz w:val="16"/>
              </w:rPr>
            </w:pPr>
            <w:r>
              <w:rPr>
                <w:rFonts w:cs="Arial"/>
                <w:color w:val="0C0C0C"/>
                <w:sz w:val="16"/>
              </w:rPr>
              <w:t>0.2</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0.375</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0.3</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5</w:t>
            </w:r>
            <w:ins w:id="227" w:author="ZTE" w:date="2023-10-11T17:35:00Z">
              <w:r>
                <w:rPr>
                  <w:rFonts w:ascii="Arial" w:hAnsi="Arial" w:cs="Arial"/>
                  <w:color w:val="0C0C0C"/>
                  <w:sz w:val="16"/>
                </w:rPr>
                <w:t>~50</w:t>
              </w:r>
            </w:ins>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hand gestures obtained by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5168" w:type="dxa"/>
            <w:gridSpan w:val="14"/>
          </w:tcPr>
          <w:p>
            <w:pPr>
              <w:pStyle w:val="67"/>
              <w:rPr>
                <w:sz w:val="16"/>
                <w:lang w:val="en-US" w:eastAsia="fr-FR"/>
              </w:rPr>
            </w:pPr>
            <w:bookmarkStart w:id="29" w:name="_MCCTEMPBM_CRPT81540203___4" w:colFirst="0" w:colLast="3"/>
            <w:bookmarkStart w:id="30" w:name="_MCCTEMPBM_CRPT81540205___4" w:colFirst="6" w:colLast="12"/>
            <w:bookmarkStart w:id="31" w:name="_MCCTEMPBM_CRPT81540206___5" w:colFirst="14" w:colLast="14"/>
            <w:r>
              <w:rPr>
                <w:sz w:val="16"/>
                <w:lang w:val="en-US" w:eastAsia="fr-FR"/>
              </w:rPr>
              <w:t>NOTE</w:t>
            </w:r>
            <w:r>
              <w:rPr>
                <w:rFonts w:eastAsia="Malgun Gothic"/>
                <w:lang w:eastAsia="ko-KR"/>
              </w:rPr>
              <w:t> </w:t>
            </w:r>
            <w:r>
              <w:rPr>
                <w:sz w:val="16"/>
                <w:lang w:val="en-US" w:eastAsia="fr-FR"/>
              </w:rPr>
              <w:t>1:</w:t>
            </w:r>
            <w:r>
              <w:rPr>
                <w:sz w:val="16"/>
                <w:lang w:val="en-US" w:eastAsia="fr-FR"/>
              </w:rPr>
              <w:tab/>
            </w:r>
            <w:r>
              <w:rPr>
                <w:sz w:val="16"/>
                <w:lang w:val="en-US" w:eastAsia="fr-FR"/>
              </w:rPr>
              <w:t>The additional information on some of the performance requirements can be found in [2].</w:t>
            </w:r>
          </w:p>
          <w:p>
            <w:pPr>
              <w:pStyle w:val="67"/>
              <w:rPr>
                <w:sz w:val="16"/>
              </w:rPr>
            </w:pPr>
            <w:r>
              <w:rPr>
                <w:sz w:val="16"/>
              </w:rPr>
              <w:t>NOTE</w:t>
            </w:r>
            <w:r>
              <w:rPr>
                <w:rFonts w:eastAsia="Malgun Gothic"/>
                <w:lang w:eastAsia="ko-KR"/>
              </w:rPr>
              <w:t> </w:t>
            </w:r>
            <w:r>
              <w:rPr>
                <w:sz w:val="16"/>
              </w:rPr>
              <w:t>2:</w:t>
            </w:r>
            <w:r>
              <w:rPr>
                <w:sz w:val="16"/>
              </w:rPr>
              <w:tab/>
            </w:r>
            <w:r>
              <w:rPr>
                <w:sz w:val="16"/>
              </w:rPr>
              <w:t>The value 100 ms is sourced from [3] and is valid for sensing at crossroads.</w:t>
            </w:r>
          </w:p>
          <w:p>
            <w:pPr>
              <w:pStyle w:val="67"/>
              <w:rPr>
                <w:rFonts w:cs="Arial"/>
                <w:sz w:val="16"/>
              </w:rPr>
            </w:pPr>
            <w:r>
              <w:rPr>
                <w:rFonts w:cs="Arial"/>
                <w:sz w:val="16"/>
              </w:rPr>
              <w:t>NOTE</w:t>
            </w:r>
            <w:r>
              <w:rPr>
                <w:rFonts w:eastAsia="Malgun Gothic"/>
                <w:lang w:eastAsia="ko-KR"/>
              </w:rPr>
              <w:t> </w:t>
            </w:r>
            <w:r>
              <w:rPr>
                <w:rFonts w:cs="Arial"/>
                <w:sz w:val="16"/>
              </w:rPr>
              <w:t>3:</w:t>
            </w:r>
            <w:r>
              <w:rPr>
                <w:sz w:val="16"/>
              </w:rPr>
              <w:tab/>
            </w:r>
            <w:r>
              <w:rPr>
                <w:rFonts w:cs="Arial"/>
                <w:sz w:val="16"/>
              </w:rPr>
              <w:t>To realize 1m granularity tracking, when the velocity resolution is 1 m/s, the maximum corresponding sensing service latency is 1 s.</w:t>
            </w:r>
          </w:p>
          <w:p>
            <w:pPr>
              <w:pStyle w:val="67"/>
              <w:rPr>
                <w:ins w:id="228" w:author="ZTE 3320" w:date="2023-11-16T08:16:46Z"/>
                <w:sz w:val="16"/>
              </w:rPr>
            </w:pPr>
            <w:r>
              <w:rPr>
                <w:sz w:val="16"/>
              </w:rPr>
              <w:t>NOTE</w:t>
            </w:r>
            <w:r>
              <w:rPr>
                <w:rFonts w:eastAsia="Malgun Gothic"/>
                <w:lang w:eastAsia="ko-KR"/>
              </w:rPr>
              <w:t> </w:t>
            </w:r>
            <w:r>
              <w:rPr>
                <w:sz w:val="16"/>
              </w:rPr>
              <w:t>4:</w:t>
            </w:r>
            <w:r>
              <w:rPr>
                <w:sz w:val="16"/>
              </w:rPr>
              <w:tab/>
            </w:r>
            <w:r>
              <w:rPr>
                <w:sz w:val="16"/>
              </w:rPr>
              <w:t>Additional KPI on human motion rate accuracy is defined for contactless sleep/sports monitoring [2].</w:t>
            </w:r>
          </w:p>
          <w:p>
            <w:pPr>
              <w:pStyle w:val="67"/>
              <w:rPr>
                <w:rFonts w:hint="default" w:eastAsiaTheme="minorEastAsia"/>
                <w:sz w:val="16"/>
                <w:lang w:val="en-US" w:eastAsia="zh-CN"/>
              </w:rPr>
            </w:pPr>
            <w:ins w:id="229" w:author="ZTE 3320" w:date="2023-11-16T08:16:47Z">
              <w:r>
                <w:rPr>
                  <w:rFonts w:hint="eastAsia"/>
                  <w:sz w:val="16"/>
                  <w:lang w:val="en-US" w:eastAsia="zh-CN"/>
                </w:rPr>
                <w:t>NOTE</w:t>
              </w:r>
            </w:ins>
            <w:ins w:id="230" w:author="ZTE 3320" w:date="2023-11-16T08:16:49Z">
              <w:r>
                <w:rPr>
                  <w:rFonts w:hint="eastAsia"/>
                  <w:sz w:val="16"/>
                  <w:lang w:val="en-US" w:eastAsia="zh-CN"/>
                </w:rPr>
                <w:t xml:space="preserve"> 5</w:t>
              </w:r>
            </w:ins>
            <w:ins w:id="231" w:author="ZTE 3320" w:date="2023-11-16T08:16:51Z">
              <w:r>
                <w:rPr>
                  <w:rFonts w:hint="eastAsia"/>
                  <w:sz w:val="16"/>
                  <w:lang w:val="en-US" w:eastAsia="zh-CN"/>
                </w:rPr>
                <w:t>:</w:t>
              </w:r>
            </w:ins>
            <w:ins w:id="232" w:author="ZTE 3320" w:date="2023-11-16T08:17:04Z">
              <w:r>
                <w:rPr>
                  <w:sz w:val="16"/>
                </w:rPr>
                <w:tab/>
              </w:r>
            </w:ins>
            <w:ins w:id="233" w:author="ZTE 3320" w:date="2023-11-16T08:17:07Z">
              <w:r>
                <w:rPr>
                  <w:rFonts w:hint="eastAsia"/>
                  <w:sz w:val="16"/>
                  <w:lang w:val="en-US" w:eastAsia="zh-CN"/>
                </w:rPr>
                <w:t>The</w:t>
              </w:r>
            </w:ins>
            <w:ins w:id="234" w:author="ZTE 3320" w:date="2023-11-16T08:17:51Z">
              <w:r>
                <w:rPr>
                  <w:rFonts w:hint="eastAsia"/>
                  <w:sz w:val="16"/>
                  <w:lang w:val="en-US" w:eastAsia="zh-CN"/>
                </w:rPr>
                <w:t xml:space="preserve"> K</w:t>
              </w:r>
            </w:ins>
            <w:ins w:id="235" w:author="ZTE 3320" w:date="2023-11-16T08:17:52Z">
              <w:r>
                <w:rPr>
                  <w:rFonts w:hint="eastAsia"/>
                  <w:sz w:val="16"/>
                  <w:lang w:val="en-US" w:eastAsia="zh-CN"/>
                </w:rPr>
                <w:t>PI</w:t>
              </w:r>
            </w:ins>
            <w:ins w:id="236" w:author="ZTE 3320" w:date="2023-11-16T08:17:07Z">
              <w:r>
                <w:rPr>
                  <w:rFonts w:hint="eastAsia"/>
                  <w:sz w:val="16"/>
                  <w:lang w:val="en-US" w:eastAsia="zh-CN"/>
                </w:rPr>
                <w:t xml:space="preserve"> </w:t>
              </w:r>
            </w:ins>
            <w:ins w:id="237" w:author="ZTE 3320" w:date="2023-11-16T08:17:21Z">
              <w:r>
                <w:rPr>
                  <w:rFonts w:hint="eastAsia"/>
                  <w:sz w:val="16"/>
                  <w:lang w:val="en-US" w:eastAsia="zh-CN"/>
                </w:rPr>
                <w:t>v</w:t>
              </w:r>
            </w:ins>
            <w:ins w:id="238" w:author="ZTE 3320" w:date="2023-11-16T08:17:22Z">
              <w:r>
                <w:rPr>
                  <w:rFonts w:hint="eastAsia"/>
                  <w:sz w:val="16"/>
                  <w:lang w:val="en-US" w:eastAsia="zh-CN"/>
                </w:rPr>
                <w:t>alue</w:t>
              </w:r>
            </w:ins>
            <w:ins w:id="239" w:author="ZTE 3320" w:date="2023-11-16T08:17:24Z">
              <w:r>
                <w:rPr>
                  <w:rFonts w:hint="eastAsia"/>
                  <w:sz w:val="16"/>
                  <w:lang w:val="en-US" w:eastAsia="zh-CN"/>
                </w:rPr>
                <w:t xml:space="preserve"> </w:t>
              </w:r>
            </w:ins>
            <w:ins w:id="240" w:author="ZTE 3320" w:date="2023-11-16T08:17:56Z">
              <w:r>
                <w:rPr>
                  <w:rFonts w:hint="eastAsia"/>
                  <w:sz w:val="16"/>
                  <w:lang w:val="en-US" w:eastAsia="zh-CN"/>
                </w:rPr>
                <w:t>w</w:t>
              </w:r>
            </w:ins>
            <w:ins w:id="241" w:author="ZTE 3320" w:date="2023-11-16T08:17:57Z">
              <w:r>
                <w:rPr>
                  <w:rFonts w:hint="eastAsia"/>
                  <w:sz w:val="16"/>
                  <w:lang w:val="en-US" w:eastAsia="zh-CN"/>
                </w:rPr>
                <w:t xml:space="preserve">ith </w:t>
              </w:r>
            </w:ins>
            <w:ins w:id="242" w:author="ZTE 3320" w:date="2023-11-16T08:17:24Z">
              <w:r>
                <w:rPr>
                  <w:rFonts w:hint="eastAsia"/>
                  <w:sz w:val="16"/>
                  <w:lang w:val="en-US" w:eastAsia="zh-CN"/>
                </w:rPr>
                <w:t>range</w:t>
              </w:r>
            </w:ins>
            <w:ins w:id="243" w:author="ZTE 3320" w:date="2023-11-16T08:17:34Z">
              <w:r>
                <w:rPr>
                  <w:rFonts w:hint="eastAsia"/>
                  <w:sz w:val="16"/>
                  <w:lang w:val="en-US" w:eastAsia="zh-CN"/>
                </w:rPr>
                <w:t xml:space="preserve"> </w:t>
              </w:r>
            </w:ins>
            <w:ins w:id="244" w:author="ZTE 3320" w:date="2023-11-16T08:17:40Z">
              <w:r>
                <w:rPr>
                  <w:rFonts w:hint="eastAsia"/>
                  <w:sz w:val="16"/>
                  <w:lang w:val="en-US" w:eastAsia="zh-CN"/>
                </w:rPr>
                <w:t>is</w:t>
              </w:r>
            </w:ins>
            <w:ins w:id="245" w:author="ZTE 3320" w:date="2023-11-16T08:17:41Z">
              <w:r>
                <w:rPr>
                  <w:rFonts w:hint="eastAsia"/>
                  <w:sz w:val="16"/>
                  <w:lang w:val="en-US" w:eastAsia="zh-CN"/>
                </w:rPr>
                <w:t xml:space="preserve"> </w:t>
              </w:r>
            </w:ins>
            <w:ins w:id="246" w:author="ZTE 3320" w:date="2023-11-16T08:16:56Z">
              <w:r>
                <w:rPr>
                  <w:rFonts w:hint="eastAsia"/>
                  <w:sz w:val="16"/>
                  <w:lang w:val="en-US" w:eastAsia="zh-CN"/>
                </w:rPr>
                <w:t>configurable based on the application</w:t>
              </w:r>
            </w:ins>
            <w:ins w:id="247" w:author="ZTE 3320" w:date="2023-11-16T08:18:24Z">
              <w:r>
                <w:rPr>
                  <w:rFonts w:hint="eastAsia"/>
                  <w:sz w:val="16"/>
                  <w:lang w:val="en-US" w:eastAsia="zh-CN"/>
                </w:rPr>
                <w:t xml:space="preserve"> de</w:t>
              </w:r>
            </w:ins>
            <w:ins w:id="248" w:author="ZTE 3320" w:date="2023-11-16T08:18:25Z">
              <w:r>
                <w:rPr>
                  <w:rFonts w:hint="eastAsia"/>
                  <w:sz w:val="16"/>
                  <w:lang w:val="en-US" w:eastAsia="zh-CN"/>
                </w:rPr>
                <w:t>mand.</w:t>
              </w:r>
            </w:ins>
          </w:p>
          <w:bookmarkEnd w:id="29"/>
          <w:bookmarkEnd w:id="30"/>
          <w:bookmarkEnd w:id="31"/>
        </w:tc>
      </w:tr>
    </w:tbl>
    <w:p>
      <w:pPr>
        <w:pStyle w:val="75"/>
      </w:pPr>
      <w:r>
        <w:t>Editor’s note: TBD if sensing service categories 5 and 8 are included in Rel-19.</w:t>
      </w:r>
    </w:p>
    <w:p>
      <w:pPr>
        <w:pStyle w:val="10"/>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32" w:name="startOfAnnexes"/>
      <w:bookmarkEnd w:id="32"/>
    </w:p>
    <w:p>
      <w:pPr>
        <w:pStyle w:val="56"/>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6"/>
    </w:p>
    <w:sectPr>
      <w:headerReference r:id="rId8"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w:t>
    </w:r>
    <w:r>
      <w:rPr>
        <w:rFonts w:ascii="Arial" w:hAnsi="Arial" w:cs="Arial"/>
        <w:b/>
        <w:sz w:val="18"/>
        <w:szCs w:val="18"/>
      </w:rPr>
      <w:fldChar w:fldCharType="end"/>
    </w:r>
  </w:p>
  <w:p>
    <w:pPr>
      <w:framePr w:h="284" w:hRule="exact" w:wrap="around" w:vAnchor="text" w:hAnchor="margin" w:y="7"/>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3319">
    <w15:presenceInfo w15:providerId="None" w15:userId="ZTE 3319"/>
  </w15:person>
  <w15:person w15:author="ZTE 3315">
    <w15:presenceInfo w15:providerId="None" w15:userId="ZTE 3315"/>
  </w15:person>
  <w15:person w15:author="ZTE 3320">
    <w15:presenceInfo w15:providerId="None" w15:userId="ZTE 3320"/>
  </w15:person>
  <w15:person w15:author="ZTE">
    <w15:presenceInfo w15:providerId="None" w15:userId="ZTE"/>
  </w15:person>
  <w15:person w15:author="ZTE 3322">
    <w15:presenceInfo w15:providerId="None" w15:userId="ZTE 3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13084"/>
    <w:rsid w:val="00022E4A"/>
    <w:rsid w:val="000270C8"/>
    <w:rsid w:val="00032F39"/>
    <w:rsid w:val="000710D4"/>
    <w:rsid w:val="000767BE"/>
    <w:rsid w:val="000A6394"/>
    <w:rsid w:val="000B7FED"/>
    <w:rsid w:val="000C038A"/>
    <w:rsid w:val="000C6598"/>
    <w:rsid w:val="000D44B3"/>
    <w:rsid w:val="000F0DDE"/>
    <w:rsid w:val="00102D01"/>
    <w:rsid w:val="001117E2"/>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00E"/>
    <w:rsid w:val="00284FEB"/>
    <w:rsid w:val="002860C4"/>
    <w:rsid w:val="00297A33"/>
    <w:rsid w:val="002A7353"/>
    <w:rsid w:val="002B5741"/>
    <w:rsid w:val="002C4E0D"/>
    <w:rsid w:val="002E472E"/>
    <w:rsid w:val="002E69D1"/>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C2E77"/>
    <w:rsid w:val="004F5DF8"/>
    <w:rsid w:val="0051187D"/>
    <w:rsid w:val="005120C2"/>
    <w:rsid w:val="005141D9"/>
    <w:rsid w:val="0051580D"/>
    <w:rsid w:val="00547111"/>
    <w:rsid w:val="00554E26"/>
    <w:rsid w:val="005679F7"/>
    <w:rsid w:val="00580714"/>
    <w:rsid w:val="00585C87"/>
    <w:rsid w:val="00592D74"/>
    <w:rsid w:val="00594F83"/>
    <w:rsid w:val="005A4629"/>
    <w:rsid w:val="005B2DEF"/>
    <w:rsid w:val="005E2C0E"/>
    <w:rsid w:val="005E2C44"/>
    <w:rsid w:val="00601DD7"/>
    <w:rsid w:val="00621188"/>
    <w:rsid w:val="006257ED"/>
    <w:rsid w:val="00625922"/>
    <w:rsid w:val="00653DE4"/>
    <w:rsid w:val="006634C3"/>
    <w:rsid w:val="00665C47"/>
    <w:rsid w:val="00665D0A"/>
    <w:rsid w:val="00692F0C"/>
    <w:rsid w:val="00695808"/>
    <w:rsid w:val="006A78A5"/>
    <w:rsid w:val="006B46FB"/>
    <w:rsid w:val="006C2DFD"/>
    <w:rsid w:val="006C4C4B"/>
    <w:rsid w:val="006E21FB"/>
    <w:rsid w:val="00762B78"/>
    <w:rsid w:val="007835A7"/>
    <w:rsid w:val="00792342"/>
    <w:rsid w:val="007977A8"/>
    <w:rsid w:val="007B34C6"/>
    <w:rsid w:val="007B512A"/>
    <w:rsid w:val="007C2097"/>
    <w:rsid w:val="007D6A07"/>
    <w:rsid w:val="007F4384"/>
    <w:rsid w:val="007F7259"/>
    <w:rsid w:val="008040A8"/>
    <w:rsid w:val="008042AD"/>
    <w:rsid w:val="0082276F"/>
    <w:rsid w:val="008279FA"/>
    <w:rsid w:val="008626E7"/>
    <w:rsid w:val="00864E32"/>
    <w:rsid w:val="00870EE7"/>
    <w:rsid w:val="008863B9"/>
    <w:rsid w:val="0088716B"/>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66B41"/>
    <w:rsid w:val="009777D9"/>
    <w:rsid w:val="0098300E"/>
    <w:rsid w:val="00991B88"/>
    <w:rsid w:val="009A0DE3"/>
    <w:rsid w:val="009A1FB0"/>
    <w:rsid w:val="009A5753"/>
    <w:rsid w:val="009A579D"/>
    <w:rsid w:val="009A64D2"/>
    <w:rsid w:val="009A671A"/>
    <w:rsid w:val="009E3297"/>
    <w:rsid w:val="009E4943"/>
    <w:rsid w:val="009F734F"/>
    <w:rsid w:val="00A04DBE"/>
    <w:rsid w:val="00A104C4"/>
    <w:rsid w:val="00A22965"/>
    <w:rsid w:val="00A246B6"/>
    <w:rsid w:val="00A363E7"/>
    <w:rsid w:val="00A47E70"/>
    <w:rsid w:val="00A50CF0"/>
    <w:rsid w:val="00A54165"/>
    <w:rsid w:val="00A6657C"/>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75C98"/>
    <w:rsid w:val="00B86A21"/>
    <w:rsid w:val="00B968C8"/>
    <w:rsid w:val="00BA110D"/>
    <w:rsid w:val="00BA3EC5"/>
    <w:rsid w:val="00BA51D9"/>
    <w:rsid w:val="00BB5DFC"/>
    <w:rsid w:val="00BC51D7"/>
    <w:rsid w:val="00BD279D"/>
    <w:rsid w:val="00BD3036"/>
    <w:rsid w:val="00BD6BB8"/>
    <w:rsid w:val="00C16F8D"/>
    <w:rsid w:val="00C25E92"/>
    <w:rsid w:val="00C37283"/>
    <w:rsid w:val="00C4146A"/>
    <w:rsid w:val="00C66BA2"/>
    <w:rsid w:val="00C870F6"/>
    <w:rsid w:val="00C90439"/>
    <w:rsid w:val="00C95985"/>
    <w:rsid w:val="00C97704"/>
    <w:rsid w:val="00CA59EE"/>
    <w:rsid w:val="00CC5026"/>
    <w:rsid w:val="00CC5719"/>
    <w:rsid w:val="00CC68D0"/>
    <w:rsid w:val="00CC6F07"/>
    <w:rsid w:val="00CC7AC2"/>
    <w:rsid w:val="00CD50C7"/>
    <w:rsid w:val="00CD552B"/>
    <w:rsid w:val="00CF6E0D"/>
    <w:rsid w:val="00D03F9A"/>
    <w:rsid w:val="00D06D51"/>
    <w:rsid w:val="00D24991"/>
    <w:rsid w:val="00D25B4D"/>
    <w:rsid w:val="00D50255"/>
    <w:rsid w:val="00D66520"/>
    <w:rsid w:val="00D727D9"/>
    <w:rsid w:val="00D84AE9"/>
    <w:rsid w:val="00DA0C52"/>
    <w:rsid w:val="00DA40E0"/>
    <w:rsid w:val="00DD091C"/>
    <w:rsid w:val="00DD454E"/>
    <w:rsid w:val="00DE34CF"/>
    <w:rsid w:val="00DF7CA8"/>
    <w:rsid w:val="00E13F3D"/>
    <w:rsid w:val="00E150D5"/>
    <w:rsid w:val="00E21539"/>
    <w:rsid w:val="00E343C0"/>
    <w:rsid w:val="00E34898"/>
    <w:rsid w:val="00E454E6"/>
    <w:rsid w:val="00E52B20"/>
    <w:rsid w:val="00E54F4C"/>
    <w:rsid w:val="00E61613"/>
    <w:rsid w:val="00E75432"/>
    <w:rsid w:val="00EB09B7"/>
    <w:rsid w:val="00EE7D7C"/>
    <w:rsid w:val="00F25D98"/>
    <w:rsid w:val="00F300FB"/>
    <w:rsid w:val="00F511CB"/>
    <w:rsid w:val="00F579BC"/>
    <w:rsid w:val="00F64531"/>
    <w:rsid w:val="00F94477"/>
    <w:rsid w:val="00FA73B0"/>
    <w:rsid w:val="00FB6386"/>
    <w:rsid w:val="00FD48F2"/>
    <w:rsid w:val="00FF1032"/>
    <w:rsid w:val="03126366"/>
    <w:rsid w:val="06E622C2"/>
    <w:rsid w:val="10A0750C"/>
    <w:rsid w:val="169309F5"/>
    <w:rsid w:val="54807CF4"/>
    <w:rsid w:val="61ED79AB"/>
    <w:rsid w:val="682A265C"/>
    <w:rsid w:val="690F79B6"/>
    <w:rsid w:val="6AE67BFF"/>
    <w:rsid w:val="73284833"/>
    <w:rsid w:val="774037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5E720-BD4B-4C90-80D3-7E8B97C70E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1239</Words>
  <Characters>7067</Characters>
  <Lines>58</Lines>
  <Paragraphs>16</Paragraphs>
  <TotalTime>0</TotalTime>
  <ScaleCrop>false</ScaleCrop>
  <LinksUpToDate>false</LinksUpToDate>
  <CharactersWithSpaces>8290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2023-11-03T01:43:00Z</dcterms:created>
  <dc:creator>Xu Ling</dc:creator>
  <cp:lastModifiedBy>ZTE 3322</cp:lastModifiedBy>
  <cp:lastPrinted>2411-12-31T23:00:00Z</cp:lastPrinted>
  <dcterms:modified xsi:type="dcterms:W3CDTF">2023-11-16T15:56:27Z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